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7A613" w14:textId="77777777" w:rsidR="005443A2" w:rsidRDefault="005443A2" w:rsidP="00F55E22">
      <w:pPr>
        <w:pStyle w:val="BodyText"/>
        <w:rPr>
          <w:rFonts w:ascii="Arial" w:hAnsi="Arial" w:cs="Arial"/>
          <w:b/>
          <w:caps/>
        </w:rPr>
      </w:pPr>
    </w:p>
    <w:p w14:paraId="2DE75430" w14:textId="77777777" w:rsidR="00665DBE" w:rsidRPr="00BD135E" w:rsidRDefault="00F55E22" w:rsidP="00F55E22">
      <w:pPr>
        <w:pStyle w:val="BodyText"/>
        <w:rPr>
          <w:rFonts w:ascii="Arial" w:hAnsi="Arial" w:cs="Arial"/>
          <w:b/>
          <w:caps/>
        </w:rPr>
      </w:pPr>
      <w:r w:rsidRPr="00BD135E">
        <w:rPr>
          <w:rFonts w:ascii="Arial" w:hAnsi="Arial" w:cs="Arial"/>
          <w:b/>
          <w:caps/>
        </w:rPr>
        <w:t>Parent Company Guarantee – D</w:t>
      </w:r>
      <w:r w:rsidR="0036153D" w:rsidRPr="00BD135E">
        <w:rPr>
          <w:rFonts w:ascii="Arial" w:hAnsi="Arial" w:cs="Arial"/>
          <w:b/>
          <w:caps/>
        </w:rPr>
        <w:t>eed</w:t>
      </w:r>
      <w:r w:rsidRPr="00BD135E">
        <w:rPr>
          <w:rFonts w:ascii="Arial" w:hAnsi="Arial" w:cs="Arial"/>
          <w:b/>
          <w:caps/>
        </w:rPr>
        <w:t xml:space="preserve"> of Guarantee</w:t>
      </w:r>
      <w:r w:rsidR="00C1343D" w:rsidRPr="00BD135E">
        <w:rPr>
          <w:rFonts w:ascii="Arial" w:hAnsi="Arial" w:cs="Arial"/>
          <w:b/>
          <w:caps/>
        </w:rPr>
        <w:t xml:space="preserve"> for </w:t>
      </w:r>
    </w:p>
    <w:p w14:paraId="1E958D7B" w14:textId="5A06EBA9" w:rsidR="00FB7738" w:rsidRPr="00BD135E" w:rsidRDefault="00FB0212" w:rsidP="00F55E22">
      <w:pPr>
        <w:pStyle w:val="BodyText"/>
        <w:rPr>
          <w:rFonts w:ascii="Arial" w:hAnsi="Arial" w:cs="Arial"/>
          <w:b/>
          <w:caps/>
        </w:rPr>
      </w:pPr>
      <w:r w:rsidRPr="00B30B5D">
        <w:rPr>
          <w:rFonts w:ascii="Arial" w:hAnsi="Arial" w:cs="Arial"/>
          <w:b/>
          <w:caps/>
        </w:rPr>
        <w:t xml:space="preserve">PROC </w:t>
      </w:r>
      <w:r w:rsidR="00B30B5D" w:rsidRPr="00B30B5D">
        <w:rPr>
          <w:rFonts w:ascii="Arial" w:hAnsi="Arial" w:cs="Arial"/>
          <w:b/>
          <w:caps/>
        </w:rPr>
        <w:t>lreh</w:t>
      </w:r>
      <w:r w:rsidR="00665DBE" w:rsidRPr="00B30B5D">
        <w:rPr>
          <w:rFonts w:ascii="Arial" w:hAnsi="Arial" w:cs="Arial"/>
          <w:b/>
          <w:caps/>
        </w:rPr>
        <w:t xml:space="preserve"> ITT/</w:t>
      </w:r>
      <w:r w:rsidR="00B30B5D" w:rsidRPr="00B30B5D">
        <w:rPr>
          <w:rFonts w:ascii="Arial" w:hAnsi="Arial" w:cs="Arial"/>
          <w:b/>
          <w:caps/>
        </w:rPr>
        <w:t>330</w:t>
      </w:r>
      <w:r w:rsidR="004C07EA" w:rsidRPr="00B30B5D">
        <w:rPr>
          <w:rFonts w:ascii="Arial" w:hAnsi="Arial" w:cs="Arial"/>
          <w:b/>
          <w:caps/>
        </w:rPr>
        <w:t xml:space="preserve"> – </w:t>
      </w:r>
      <w:r w:rsidR="00B30B5D">
        <w:rPr>
          <w:rFonts w:ascii="Arial" w:hAnsi="Arial" w:cs="Arial"/>
          <w:b/>
          <w:caps/>
        </w:rPr>
        <w:t>life cycle assessment (lca) software</w:t>
      </w:r>
    </w:p>
    <w:p w14:paraId="6A616B91" w14:textId="6CC57E03" w:rsidR="00F55E22" w:rsidRPr="00BD135E" w:rsidRDefault="00F55E22" w:rsidP="00F55E22">
      <w:pPr>
        <w:pStyle w:val="BodyText"/>
        <w:rPr>
          <w:rFonts w:ascii="Arial" w:hAnsi="Arial" w:cs="Arial"/>
        </w:rPr>
      </w:pPr>
      <w:r w:rsidRPr="00BD135E">
        <w:rPr>
          <w:rFonts w:ascii="Arial" w:hAnsi="Arial" w:cs="Arial"/>
        </w:rPr>
        <w:t xml:space="preserve">This deed is dated </w:t>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00B30B5D">
        <w:rPr>
          <w:rFonts w:ascii="Arial" w:hAnsi="Arial" w:cs="Arial"/>
        </w:rPr>
        <w:t>2021</w:t>
      </w:r>
    </w:p>
    <w:p w14:paraId="3668893F" w14:textId="77777777" w:rsidR="00F55E22" w:rsidRPr="00BD135E" w:rsidRDefault="00F55E22" w:rsidP="00F55E22">
      <w:pPr>
        <w:pStyle w:val="BodyText"/>
        <w:rPr>
          <w:rFonts w:ascii="Arial" w:hAnsi="Arial" w:cs="Arial"/>
          <w:b/>
        </w:rPr>
      </w:pPr>
      <w:r w:rsidRPr="00BD135E">
        <w:rPr>
          <w:rFonts w:ascii="Arial" w:hAnsi="Arial" w:cs="Arial"/>
          <w:b/>
        </w:rPr>
        <w:t>Parties</w:t>
      </w:r>
    </w:p>
    <w:p w14:paraId="6365FB1E" w14:textId="77777777" w:rsidR="00F55E22" w:rsidRPr="00BD135E" w:rsidRDefault="00F55E22" w:rsidP="00F55E22">
      <w:pPr>
        <w:pStyle w:val="Parties1"/>
        <w:rPr>
          <w:rFonts w:ascii="Arial" w:hAnsi="Arial" w:cs="Arial"/>
        </w:rPr>
      </w:pPr>
      <w:r w:rsidRPr="00BD135E">
        <w:rPr>
          <w:rFonts w:ascii="Arial" w:hAnsi="Arial" w:cs="Arial"/>
          <w:highlight w:val="yellow"/>
        </w:rPr>
        <w:t>[insert parent company’s name]</w:t>
      </w:r>
      <w:r w:rsidRPr="00BD135E">
        <w:rPr>
          <w:rFonts w:ascii="Arial" w:hAnsi="Arial" w:cs="Arial"/>
        </w:rPr>
        <w:t xml:space="preserve">, a company incorporated and registered in England and Wales with company number </w:t>
      </w:r>
      <w:r w:rsidRPr="00BD135E">
        <w:rPr>
          <w:rFonts w:ascii="Arial" w:hAnsi="Arial" w:cs="Arial"/>
          <w:highlight w:val="yellow"/>
        </w:rPr>
        <w:t>[insert company number]</w:t>
      </w:r>
      <w:r w:rsidRPr="00BD135E">
        <w:rPr>
          <w:rFonts w:ascii="Arial" w:hAnsi="Arial" w:cs="Arial"/>
        </w:rPr>
        <w:t xml:space="preserve"> whose registered office is at </w:t>
      </w:r>
      <w:r w:rsidRPr="00BD135E">
        <w:rPr>
          <w:rFonts w:ascii="Arial" w:hAnsi="Arial" w:cs="Arial"/>
          <w:highlight w:val="yellow"/>
        </w:rPr>
        <w:t>[insert the company’s registered address]</w:t>
      </w:r>
      <w:r w:rsidRPr="00BD135E">
        <w:rPr>
          <w:rFonts w:ascii="Arial" w:hAnsi="Arial" w:cs="Arial"/>
        </w:rPr>
        <w:t xml:space="preserve"> (the “Guarantor”).</w:t>
      </w:r>
    </w:p>
    <w:p w14:paraId="5A5FA7CE" w14:textId="270304E2" w:rsidR="00F55E22" w:rsidRPr="00BD135E" w:rsidRDefault="00F55E22" w:rsidP="00F55E22">
      <w:pPr>
        <w:pStyle w:val="Parties1"/>
        <w:rPr>
          <w:rFonts w:ascii="Arial" w:hAnsi="Arial" w:cs="Arial"/>
        </w:rPr>
      </w:pPr>
      <w:r w:rsidRPr="00BD135E">
        <w:rPr>
          <w:rFonts w:ascii="Arial" w:hAnsi="Arial" w:cs="Arial"/>
        </w:rPr>
        <w:t xml:space="preserve">The University of </w:t>
      </w:r>
      <w:r w:rsidR="005443A2">
        <w:rPr>
          <w:rFonts w:ascii="Arial" w:hAnsi="Arial" w:cs="Arial"/>
        </w:rPr>
        <w:t>Derby</w:t>
      </w:r>
      <w:r w:rsidRPr="00BD135E">
        <w:rPr>
          <w:rFonts w:ascii="Arial" w:hAnsi="Arial" w:cs="Arial"/>
        </w:rPr>
        <w:t xml:space="preserve">, a </w:t>
      </w:r>
      <w:r w:rsidR="001E09E1">
        <w:rPr>
          <w:rFonts w:ascii="Arial" w:hAnsi="Arial" w:cs="Arial"/>
        </w:rPr>
        <w:t>limited company incorporated</w:t>
      </w:r>
      <w:r w:rsidRPr="00BD135E">
        <w:rPr>
          <w:rFonts w:ascii="Arial" w:hAnsi="Arial" w:cs="Arial"/>
        </w:rPr>
        <w:t xml:space="preserve"> and registered with number </w:t>
      </w:r>
      <w:r w:rsidR="00281BFA">
        <w:rPr>
          <w:rFonts w:ascii="Arial" w:hAnsi="Arial" w:cs="Arial"/>
        </w:rPr>
        <w:t>3079282</w:t>
      </w:r>
      <w:r w:rsidRPr="00BD135E">
        <w:rPr>
          <w:rFonts w:ascii="Arial" w:hAnsi="Arial" w:cs="Arial"/>
        </w:rPr>
        <w:t xml:space="preserve">, of </w:t>
      </w:r>
      <w:r w:rsidR="005443A2">
        <w:rPr>
          <w:rFonts w:ascii="Arial" w:hAnsi="Arial" w:cs="Arial"/>
        </w:rPr>
        <w:t>Kedleston Road</w:t>
      </w:r>
      <w:r w:rsidRPr="00BD135E">
        <w:rPr>
          <w:rFonts w:ascii="Arial" w:hAnsi="Arial" w:cs="Arial"/>
        </w:rPr>
        <w:t xml:space="preserve">, </w:t>
      </w:r>
      <w:r w:rsidR="005443A2">
        <w:rPr>
          <w:rFonts w:ascii="Arial" w:hAnsi="Arial" w:cs="Arial"/>
        </w:rPr>
        <w:t>Derby DE22 1GB</w:t>
      </w:r>
      <w:r w:rsidRPr="00BD135E">
        <w:rPr>
          <w:rFonts w:ascii="Arial" w:hAnsi="Arial" w:cs="Arial"/>
        </w:rPr>
        <w:t xml:space="preserve"> (the “University”).</w:t>
      </w:r>
      <w:r w:rsidR="001E09E1" w:rsidRPr="001E09E1">
        <w:rPr>
          <w:rFonts w:ascii="Noto Sans" w:hAnsi="Noto Sans"/>
          <w:color w:val="333333"/>
        </w:rPr>
        <w:t xml:space="preserve"> </w:t>
      </w:r>
      <w:r w:rsidR="001E09E1" w:rsidRPr="00946DC9">
        <w:rPr>
          <w:rFonts w:ascii="Arial" w:hAnsi="Arial" w:cs="Arial"/>
        </w:rPr>
        <w:t>The University became an exempt charity by order in Council made on 30 November 1995 (SI 1995 No 2998).</w:t>
      </w:r>
    </w:p>
    <w:p w14:paraId="22B577FC" w14:textId="77777777" w:rsidR="00F55E22" w:rsidRPr="00BD135E" w:rsidRDefault="00F55E22" w:rsidP="00F55E22">
      <w:pPr>
        <w:pStyle w:val="BodyText"/>
        <w:rPr>
          <w:rFonts w:ascii="Arial" w:hAnsi="Arial" w:cs="Arial"/>
          <w:b/>
        </w:rPr>
      </w:pPr>
      <w:r w:rsidRPr="00BD135E">
        <w:rPr>
          <w:rFonts w:ascii="Arial" w:hAnsi="Arial" w:cs="Arial"/>
          <w:b/>
        </w:rPr>
        <w:t>Background</w:t>
      </w:r>
    </w:p>
    <w:p w14:paraId="26C8B279" w14:textId="77777777" w:rsidR="00F55E22" w:rsidRPr="00BD135E" w:rsidRDefault="00F55E22" w:rsidP="0008636C">
      <w:pPr>
        <w:pStyle w:val="Background1"/>
        <w:rPr>
          <w:rFonts w:ascii="Arial" w:hAnsi="Arial" w:cs="Arial"/>
        </w:rPr>
      </w:pPr>
      <w:r w:rsidRPr="00BD135E">
        <w:rPr>
          <w:rFonts w:ascii="Arial" w:hAnsi="Arial" w:cs="Arial"/>
        </w:rPr>
        <w:t xml:space="preserve">The University has agreed to enter into an agreement with </w:t>
      </w:r>
      <w:r w:rsidRPr="00BD135E">
        <w:rPr>
          <w:rFonts w:ascii="Arial" w:hAnsi="Arial" w:cs="Arial"/>
          <w:highlight w:val="yellow"/>
        </w:rPr>
        <w:t>[insert name of supplier company]</w:t>
      </w:r>
      <w:r w:rsidR="0008636C" w:rsidRPr="00BD135E">
        <w:rPr>
          <w:rFonts w:ascii="Arial" w:hAnsi="Arial" w:cs="Arial"/>
        </w:rPr>
        <w:t xml:space="preserve">, a company incorporated and registered in England and Wales with company number </w:t>
      </w:r>
      <w:r w:rsidR="0008636C" w:rsidRPr="00BD135E">
        <w:rPr>
          <w:rFonts w:ascii="Arial" w:hAnsi="Arial" w:cs="Arial"/>
          <w:highlight w:val="yellow"/>
        </w:rPr>
        <w:t>[insert company number]</w:t>
      </w:r>
      <w:r w:rsidR="0008636C" w:rsidRPr="00BD135E">
        <w:rPr>
          <w:rFonts w:ascii="Arial" w:hAnsi="Arial" w:cs="Arial"/>
        </w:rPr>
        <w:t xml:space="preserve"> whose registered office is at </w:t>
      </w:r>
      <w:r w:rsidR="0008636C" w:rsidRPr="00BD135E">
        <w:rPr>
          <w:rFonts w:ascii="Arial" w:hAnsi="Arial" w:cs="Arial"/>
          <w:highlight w:val="yellow"/>
        </w:rPr>
        <w:t>[insert the company’s registered address]</w:t>
      </w:r>
      <w:r w:rsidRPr="00BD135E">
        <w:rPr>
          <w:rFonts w:ascii="Arial" w:hAnsi="Arial" w:cs="Arial"/>
        </w:rPr>
        <w:t xml:space="preserve"> (the “Supplier”) </w:t>
      </w:r>
      <w:r w:rsidR="0008636C" w:rsidRPr="00BD135E">
        <w:rPr>
          <w:rFonts w:ascii="Arial" w:hAnsi="Arial" w:cs="Arial"/>
        </w:rPr>
        <w:t xml:space="preserve">for the supply of </w:t>
      </w:r>
      <w:r w:rsidR="0008636C" w:rsidRPr="00BD135E">
        <w:rPr>
          <w:rFonts w:ascii="Arial" w:hAnsi="Arial" w:cs="Arial"/>
          <w:highlight w:val="yellow"/>
        </w:rPr>
        <w:t>[insert the details of the goods/services]</w:t>
      </w:r>
      <w:r w:rsidR="0008636C" w:rsidRPr="00BD135E">
        <w:rPr>
          <w:rFonts w:ascii="Arial" w:hAnsi="Arial" w:cs="Arial"/>
        </w:rPr>
        <w:t xml:space="preserve"> </w:t>
      </w:r>
      <w:r w:rsidRPr="00BD135E">
        <w:rPr>
          <w:rFonts w:ascii="Arial" w:hAnsi="Arial" w:cs="Arial"/>
        </w:rPr>
        <w:t>(the “Agreement”).</w:t>
      </w:r>
    </w:p>
    <w:p w14:paraId="7C73A112" w14:textId="77777777" w:rsidR="0008636C" w:rsidRPr="00BD135E" w:rsidRDefault="0008636C" w:rsidP="00F55E22">
      <w:pPr>
        <w:pStyle w:val="Background1"/>
        <w:rPr>
          <w:rFonts w:ascii="Arial" w:hAnsi="Arial" w:cs="Arial"/>
        </w:rPr>
      </w:pPr>
      <w:r w:rsidRPr="00BD135E">
        <w:rPr>
          <w:rFonts w:ascii="Arial" w:hAnsi="Arial" w:cs="Arial"/>
        </w:rPr>
        <w:t>The Agreement will not be effective until execution of this deed by the Guarantor that will guarantee the Supplier’s obligations to the University under and arising out of such Agreement.</w:t>
      </w:r>
    </w:p>
    <w:p w14:paraId="7AF73CED" w14:textId="77777777" w:rsidR="00F55E22" w:rsidRPr="00BD135E" w:rsidRDefault="00F55E22" w:rsidP="00F55E22">
      <w:pPr>
        <w:pStyle w:val="BodyText"/>
        <w:rPr>
          <w:rFonts w:ascii="Arial" w:hAnsi="Arial" w:cs="Arial"/>
          <w:b/>
        </w:rPr>
      </w:pPr>
      <w:r w:rsidRPr="00BD135E">
        <w:rPr>
          <w:rFonts w:ascii="Arial" w:hAnsi="Arial" w:cs="Arial"/>
          <w:b/>
        </w:rPr>
        <w:t>Agreed</w:t>
      </w:r>
    </w:p>
    <w:p w14:paraId="79E94701" w14:textId="77777777" w:rsidR="00652681" w:rsidRPr="00BD135E" w:rsidRDefault="00652681" w:rsidP="0008636C">
      <w:pPr>
        <w:pStyle w:val="Level1Heading"/>
        <w:rPr>
          <w:rFonts w:ascii="Arial" w:hAnsi="Arial" w:cs="Arial"/>
        </w:rPr>
        <w:sectPr w:rsidR="00652681" w:rsidRPr="00BD135E" w:rsidSect="00A47245">
          <w:headerReference w:type="default" r:id="rId11"/>
          <w:footerReference w:type="default" r:id="rId12"/>
          <w:pgSz w:w="11906" w:h="16838"/>
          <w:pgMar w:top="1440" w:right="1440" w:bottom="1440" w:left="1440" w:header="0" w:footer="708" w:gutter="0"/>
          <w:cols w:space="708"/>
          <w:docGrid w:linePitch="360"/>
        </w:sectPr>
      </w:pPr>
    </w:p>
    <w:p w14:paraId="0555FBC2" w14:textId="77777777" w:rsidR="00211A9B" w:rsidRPr="00BD135E" w:rsidRDefault="00211A9B" w:rsidP="0008636C">
      <w:pPr>
        <w:pStyle w:val="Level1Heading"/>
        <w:rPr>
          <w:rFonts w:ascii="Arial" w:hAnsi="Arial" w:cs="Arial"/>
        </w:rPr>
      </w:pPr>
      <w:r w:rsidRPr="00BD135E">
        <w:rPr>
          <w:rFonts w:ascii="Arial" w:hAnsi="Arial" w:cs="Arial"/>
        </w:rPr>
        <w:t>G</w:t>
      </w:r>
      <w:r w:rsidR="0008636C" w:rsidRPr="00BD135E">
        <w:rPr>
          <w:rFonts w:ascii="Arial" w:hAnsi="Arial" w:cs="Arial"/>
        </w:rPr>
        <w:t>uarantee and Indemnity</w:t>
      </w:r>
    </w:p>
    <w:p w14:paraId="4EA807D5" w14:textId="77777777" w:rsidR="00211A9B" w:rsidRPr="00BD135E" w:rsidRDefault="00211A9B" w:rsidP="0008636C">
      <w:pPr>
        <w:pStyle w:val="Level2Number"/>
        <w:rPr>
          <w:rFonts w:ascii="Arial" w:hAnsi="Arial" w:cs="Arial"/>
        </w:rPr>
      </w:pPr>
      <w:r w:rsidRPr="00BD135E">
        <w:rPr>
          <w:rFonts w:ascii="Arial" w:hAnsi="Arial" w:cs="Arial"/>
        </w:rPr>
        <w:t xml:space="preserve">The Guarantor irrevocably and unconditionally guarantees the Supplier’s obligations </w:t>
      </w:r>
      <w:r w:rsidR="0008636C" w:rsidRPr="00BD135E">
        <w:rPr>
          <w:rFonts w:ascii="Arial" w:hAnsi="Arial" w:cs="Arial"/>
        </w:rPr>
        <w:t xml:space="preserve">to the University </w:t>
      </w:r>
      <w:r w:rsidRPr="00BD135E">
        <w:rPr>
          <w:rFonts w:ascii="Arial" w:hAnsi="Arial" w:cs="Arial"/>
        </w:rPr>
        <w:t>under and arising out of th</w:t>
      </w:r>
      <w:r w:rsidR="0008636C" w:rsidRPr="00BD135E">
        <w:rPr>
          <w:rFonts w:ascii="Arial" w:hAnsi="Arial" w:cs="Arial"/>
        </w:rPr>
        <w:t>e Agreement</w:t>
      </w:r>
      <w:r w:rsidRPr="00BD135E">
        <w:rPr>
          <w:rFonts w:ascii="Arial" w:hAnsi="Arial" w:cs="Arial"/>
        </w:rPr>
        <w:t>.</w:t>
      </w:r>
    </w:p>
    <w:p w14:paraId="1F4165BA" w14:textId="77777777" w:rsidR="00211A9B" w:rsidRPr="00BD135E" w:rsidRDefault="00211A9B" w:rsidP="0008636C">
      <w:pPr>
        <w:pStyle w:val="Level2Number"/>
        <w:rPr>
          <w:rFonts w:ascii="Arial" w:hAnsi="Arial" w:cs="Arial"/>
        </w:rPr>
      </w:pPr>
      <w:r w:rsidRPr="00BD135E">
        <w:rPr>
          <w:rFonts w:ascii="Arial" w:hAnsi="Arial" w:cs="Arial"/>
        </w:rPr>
        <w:t xml:space="preserve">As a separate and primary obligation, </w:t>
      </w:r>
      <w:r w:rsidR="00652681" w:rsidRPr="00BD135E">
        <w:rPr>
          <w:rFonts w:ascii="Arial" w:hAnsi="Arial" w:cs="Arial"/>
        </w:rPr>
        <w:t>t</w:t>
      </w:r>
      <w:r w:rsidRPr="00BD135E">
        <w:rPr>
          <w:rFonts w:ascii="Arial" w:hAnsi="Arial" w:cs="Arial"/>
        </w:rPr>
        <w:t xml:space="preserve">he Guarantor irrevocably and unconditionally agrees to indemnify and keep indemnified the University on demand against any loss or liability which the University incurs or suffers as a direct or indirect consequence of the failure of the Supplier to discharge its obligations pursuant to </w:t>
      </w:r>
      <w:r w:rsidR="0008636C" w:rsidRPr="00BD135E">
        <w:rPr>
          <w:rFonts w:ascii="Arial" w:hAnsi="Arial" w:cs="Arial"/>
        </w:rPr>
        <w:t>the Agreement</w:t>
      </w:r>
      <w:r w:rsidRPr="00BD135E">
        <w:rPr>
          <w:rFonts w:ascii="Arial" w:hAnsi="Arial" w:cs="Arial"/>
        </w:rPr>
        <w:t>.</w:t>
      </w:r>
    </w:p>
    <w:p w14:paraId="2AE840E7" w14:textId="77777777" w:rsidR="00211A9B" w:rsidRPr="00BD135E" w:rsidRDefault="00211A9B" w:rsidP="0008636C">
      <w:pPr>
        <w:pStyle w:val="Level2Number"/>
        <w:rPr>
          <w:rFonts w:ascii="Arial" w:hAnsi="Arial" w:cs="Arial"/>
        </w:rPr>
      </w:pPr>
      <w:r w:rsidRPr="00BD135E">
        <w:rPr>
          <w:rFonts w:ascii="Arial" w:hAnsi="Arial" w:cs="Arial"/>
        </w:rPr>
        <w:t>The Guarantor agrees to pay interest on all amounts due pursuant to th</w:t>
      </w:r>
      <w:r w:rsidR="0036153D" w:rsidRPr="00BD135E">
        <w:rPr>
          <w:rFonts w:ascii="Arial" w:hAnsi="Arial" w:cs="Arial"/>
        </w:rPr>
        <w:t>is deed</w:t>
      </w:r>
      <w:r w:rsidRPr="00BD135E">
        <w:rPr>
          <w:rFonts w:ascii="Arial" w:hAnsi="Arial" w:cs="Arial"/>
        </w:rPr>
        <w:t xml:space="preserve"> from the date they became due demand until payment (as well after as before judgment) at 4% per annum above the Bank of England base rate from time to time such interest accruing on a day to day basis.</w:t>
      </w:r>
    </w:p>
    <w:p w14:paraId="2B0E9777" w14:textId="77777777" w:rsidR="00211A9B" w:rsidRPr="00BD135E" w:rsidRDefault="0008636C" w:rsidP="0008636C">
      <w:pPr>
        <w:pStyle w:val="Level1Heading"/>
        <w:rPr>
          <w:rFonts w:ascii="Arial" w:hAnsi="Arial" w:cs="Arial"/>
        </w:rPr>
      </w:pPr>
      <w:r w:rsidRPr="00BD135E">
        <w:rPr>
          <w:rFonts w:ascii="Arial" w:hAnsi="Arial" w:cs="Arial"/>
        </w:rPr>
        <w:t xml:space="preserve">Continuing </w:t>
      </w:r>
      <w:r w:rsidR="00BA090A" w:rsidRPr="00BD135E">
        <w:rPr>
          <w:rFonts w:ascii="Arial" w:hAnsi="Arial" w:cs="Arial"/>
        </w:rPr>
        <w:t>Security</w:t>
      </w:r>
    </w:p>
    <w:p w14:paraId="69D576E3" w14:textId="77777777" w:rsidR="00211A9B" w:rsidRPr="00BD135E" w:rsidRDefault="00211A9B" w:rsidP="0008636C">
      <w:pPr>
        <w:pStyle w:val="BodyText1"/>
        <w:rPr>
          <w:rFonts w:ascii="Arial" w:hAnsi="Arial" w:cs="Arial"/>
        </w:rPr>
      </w:pPr>
      <w:r w:rsidRPr="00BD135E">
        <w:rPr>
          <w:rFonts w:ascii="Arial" w:hAnsi="Arial" w:cs="Arial"/>
        </w:rPr>
        <w:t xml:space="preserve">The </w:t>
      </w:r>
      <w:r w:rsidR="0036153D" w:rsidRPr="00BD135E">
        <w:rPr>
          <w:rFonts w:ascii="Arial" w:hAnsi="Arial" w:cs="Arial"/>
        </w:rPr>
        <w:t>deed</w:t>
      </w:r>
      <w:r w:rsidRPr="00BD135E">
        <w:rPr>
          <w:rFonts w:ascii="Arial" w:hAnsi="Arial" w:cs="Arial"/>
        </w:rPr>
        <w:t xml:space="preserve"> </w:t>
      </w:r>
      <w:r w:rsidR="00BA090A" w:rsidRPr="00BD135E">
        <w:rPr>
          <w:rFonts w:ascii="Arial" w:hAnsi="Arial" w:cs="Arial"/>
        </w:rPr>
        <w:t>will</w:t>
      </w:r>
      <w:r w:rsidRPr="00BD135E">
        <w:rPr>
          <w:rFonts w:ascii="Arial" w:hAnsi="Arial" w:cs="Arial"/>
        </w:rPr>
        <w:t xml:space="preserve"> extend to the full balance from time to time owing by the Supplier to the University and will be a continuing guarantee, notwithstanding any intermediate payment, partial </w:t>
      </w:r>
      <w:proofErr w:type="gramStart"/>
      <w:r w:rsidRPr="00BD135E">
        <w:rPr>
          <w:rFonts w:ascii="Arial" w:hAnsi="Arial" w:cs="Arial"/>
        </w:rPr>
        <w:t>settlement</w:t>
      </w:r>
      <w:proofErr w:type="gramEnd"/>
      <w:r w:rsidRPr="00BD135E">
        <w:rPr>
          <w:rFonts w:ascii="Arial" w:hAnsi="Arial" w:cs="Arial"/>
        </w:rPr>
        <w:t xml:space="preserve"> or other matter whatsoever.</w:t>
      </w:r>
    </w:p>
    <w:p w14:paraId="3D3EC752" w14:textId="77777777" w:rsidR="00211A9B" w:rsidRPr="00BD135E" w:rsidRDefault="00BA090A" w:rsidP="00BA090A">
      <w:pPr>
        <w:pStyle w:val="Level1Heading"/>
        <w:rPr>
          <w:rFonts w:ascii="Arial" w:hAnsi="Arial" w:cs="Arial"/>
        </w:rPr>
      </w:pPr>
      <w:r w:rsidRPr="00BD135E">
        <w:rPr>
          <w:rFonts w:ascii="Arial" w:hAnsi="Arial" w:cs="Arial"/>
        </w:rPr>
        <w:t>Primary Obligation</w:t>
      </w:r>
    </w:p>
    <w:p w14:paraId="2C715B00" w14:textId="77777777" w:rsidR="00211A9B" w:rsidRPr="00BD135E" w:rsidRDefault="00211A9B" w:rsidP="00BA090A">
      <w:pPr>
        <w:pStyle w:val="BodyText1"/>
        <w:rPr>
          <w:rFonts w:ascii="Arial" w:hAnsi="Arial" w:cs="Arial"/>
        </w:rPr>
      </w:pPr>
      <w:r w:rsidRPr="00BD135E">
        <w:rPr>
          <w:rFonts w:ascii="Arial" w:hAnsi="Arial" w:cs="Arial"/>
        </w:rPr>
        <w:t>The Guarantor’s obligations under th</w:t>
      </w:r>
      <w:r w:rsidR="0036153D" w:rsidRPr="00BD135E">
        <w:rPr>
          <w:rFonts w:ascii="Arial" w:hAnsi="Arial" w:cs="Arial"/>
        </w:rPr>
        <w:t>is deed</w:t>
      </w:r>
      <w:r w:rsidRPr="00BD135E">
        <w:rPr>
          <w:rFonts w:ascii="Arial" w:hAnsi="Arial" w:cs="Arial"/>
        </w:rPr>
        <w:t xml:space="preserve"> are those of primary obligor and exist irrespective of any total or partial invalidity or unenforceability of any purported obligation or liability of the Supplier to the University pursuant to th</w:t>
      </w:r>
      <w:r w:rsidR="00BA090A" w:rsidRPr="00BD135E">
        <w:rPr>
          <w:rFonts w:ascii="Arial" w:hAnsi="Arial" w:cs="Arial"/>
        </w:rPr>
        <w:t>e Agreement</w:t>
      </w:r>
      <w:r w:rsidRPr="00BD135E">
        <w:rPr>
          <w:rFonts w:ascii="Arial" w:hAnsi="Arial" w:cs="Arial"/>
        </w:rPr>
        <w:t>.</w:t>
      </w:r>
    </w:p>
    <w:p w14:paraId="13BCCA0C" w14:textId="77777777" w:rsidR="00211A9B" w:rsidRPr="00BD135E" w:rsidRDefault="00211A9B" w:rsidP="00BA090A">
      <w:pPr>
        <w:pStyle w:val="Level1Heading"/>
        <w:rPr>
          <w:rFonts w:ascii="Arial" w:hAnsi="Arial" w:cs="Arial"/>
        </w:rPr>
      </w:pPr>
      <w:r w:rsidRPr="00BD135E">
        <w:rPr>
          <w:rFonts w:ascii="Arial" w:hAnsi="Arial" w:cs="Arial"/>
        </w:rPr>
        <w:t>P</w:t>
      </w:r>
      <w:r w:rsidR="00BA090A" w:rsidRPr="00BD135E">
        <w:rPr>
          <w:rFonts w:ascii="Arial" w:hAnsi="Arial" w:cs="Arial"/>
        </w:rPr>
        <w:t>reservation of Rights</w:t>
      </w:r>
    </w:p>
    <w:p w14:paraId="4C9FE6EE" w14:textId="77777777" w:rsidR="00211A9B" w:rsidRPr="00BD135E" w:rsidRDefault="00211A9B" w:rsidP="00BA090A">
      <w:pPr>
        <w:pStyle w:val="Level2Number"/>
        <w:rPr>
          <w:rFonts w:ascii="Arial" w:hAnsi="Arial" w:cs="Arial"/>
        </w:rPr>
      </w:pPr>
      <w:r w:rsidRPr="00BD135E">
        <w:rPr>
          <w:rFonts w:ascii="Arial" w:hAnsi="Arial" w:cs="Arial"/>
        </w:rPr>
        <w:t>The Guarantor acknowledges and agrees that none of its liabilities under th</w:t>
      </w:r>
      <w:r w:rsidR="00BA090A" w:rsidRPr="00BD135E">
        <w:rPr>
          <w:rFonts w:ascii="Arial" w:hAnsi="Arial" w:cs="Arial"/>
        </w:rPr>
        <w:t>is deed</w:t>
      </w:r>
      <w:r w:rsidRPr="00BD135E">
        <w:rPr>
          <w:rFonts w:ascii="Arial" w:hAnsi="Arial" w:cs="Arial"/>
        </w:rPr>
        <w:t xml:space="preserve"> will be terminated, reduced, </w:t>
      </w:r>
      <w:proofErr w:type="gramStart"/>
      <w:r w:rsidRPr="00BD135E">
        <w:rPr>
          <w:rFonts w:ascii="Arial" w:hAnsi="Arial" w:cs="Arial"/>
        </w:rPr>
        <w:t>discharged</w:t>
      </w:r>
      <w:proofErr w:type="gramEnd"/>
      <w:r w:rsidRPr="00BD135E">
        <w:rPr>
          <w:rFonts w:ascii="Arial" w:hAnsi="Arial" w:cs="Arial"/>
        </w:rPr>
        <w:t xml:space="preserve"> or otherwise affected by nor will th</w:t>
      </w:r>
      <w:r w:rsidR="0036153D" w:rsidRPr="00BD135E">
        <w:rPr>
          <w:rFonts w:ascii="Arial" w:hAnsi="Arial" w:cs="Arial"/>
        </w:rPr>
        <w:t>is deed</w:t>
      </w:r>
      <w:r w:rsidRPr="00BD135E">
        <w:rPr>
          <w:rFonts w:ascii="Arial" w:hAnsi="Arial" w:cs="Arial"/>
        </w:rPr>
        <w:t xml:space="preserve"> be discharged or reduced by reason of:</w:t>
      </w:r>
    </w:p>
    <w:p w14:paraId="2D6B179F" w14:textId="77777777" w:rsidR="00211A9B" w:rsidRPr="00BD135E" w:rsidRDefault="00211A9B" w:rsidP="00BA090A">
      <w:pPr>
        <w:pStyle w:val="Level3Number"/>
        <w:rPr>
          <w:rFonts w:ascii="Arial" w:hAnsi="Arial" w:cs="Arial"/>
        </w:rPr>
      </w:pPr>
      <w:r w:rsidRPr="00BD135E">
        <w:rPr>
          <w:rFonts w:ascii="Arial" w:hAnsi="Arial" w:cs="Arial"/>
        </w:rPr>
        <w:t>any amendment, variation, extension, release, discharge, compromise, dealing with, exchange or renewal (however material or fundamental) of the A</w:t>
      </w:r>
      <w:r w:rsidR="00BA090A" w:rsidRPr="00BD135E">
        <w:rPr>
          <w:rFonts w:ascii="Arial" w:hAnsi="Arial" w:cs="Arial"/>
        </w:rPr>
        <w:t>greement</w:t>
      </w:r>
      <w:r w:rsidRPr="00BD135E">
        <w:rPr>
          <w:rFonts w:ascii="Arial" w:hAnsi="Arial" w:cs="Arial"/>
        </w:rPr>
        <w:t xml:space="preserve"> any right or remedy </w:t>
      </w:r>
      <w:r w:rsidR="00BA090A" w:rsidRPr="00BD135E">
        <w:rPr>
          <w:rFonts w:ascii="Arial" w:hAnsi="Arial" w:cs="Arial"/>
        </w:rPr>
        <w:t>that</w:t>
      </w:r>
      <w:r w:rsidRPr="00BD135E">
        <w:rPr>
          <w:rFonts w:ascii="Arial" w:hAnsi="Arial" w:cs="Arial"/>
        </w:rPr>
        <w:t xml:space="preserve"> the University may have now or in the future from or against the Supplier or any other person in respect of the obligations and liabilities of the Supplier;</w:t>
      </w:r>
    </w:p>
    <w:p w14:paraId="0075FC77" w14:textId="77777777" w:rsidR="00211A9B" w:rsidRPr="00BD135E" w:rsidRDefault="00211A9B" w:rsidP="00BA090A">
      <w:pPr>
        <w:pStyle w:val="Level3Number"/>
        <w:rPr>
          <w:rFonts w:ascii="Arial" w:hAnsi="Arial" w:cs="Arial"/>
        </w:rPr>
      </w:pPr>
      <w:r w:rsidRPr="00BD135E">
        <w:rPr>
          <w:rFonts w:ascii="Arial" w:hAnsi="Arial" w:cs="Arial"/>
        </w:rPr>
        <w:t xml:space="preserve">any act or omission by the University or any other person in taking up, perfecting or enforcing any security or guarantee from or against the Supplier or any other </w:t>
      </w:r>
      <w:r w:rsidRPr="00BD135E">
        <w:rPr>
          <w:rFonts w:ascii="Arial" w:hAnsi="Arial" w:cs="Arial"/>
        </w:rPr>
        <w:lastRenderedPageBreak/>
        <w:t xml:space="preserve">person or the invalidity or unenforceability of any such security or </w:t>
      </w:r>
      <w:proofErr w:type="gramStart"/>
      <w:r w:rsidRPr="00BD135E">
        <w:rPr>
          <w:rFonts w:ascii="Arial" w:hAnsi="Arial" w:cs="Arial"/>
        </w:rPr>
        <w:t>guarantee;</w:t>
      </w:r>
      <w:proofErr w:type="gramEnd"/>
    </w:p>
    <w:p w14:paraId="49632291" w14:textId="77777777" w:rsidR="00211A9B" w:rsidRPr="00BD135E" w:rsidRDefault="00211A9B" w:rsidP="00BA090A">
      <w:pPr>
        <w:pStyle w:val="Level3Number"/>
        <w:rPr>
          <w:rFonts w:ascii="Arial" w:hAnsi="Arial" w:cs="Arial"/>
        </w:rPr>
      </w:pPr>
      <w:r w:rsidRPr="00BD135E">
        <w:rPr>
          <w:rFonts w:ascii="Arial" w:hAnsi="Arial" w:cs="Arial"/>
        </w:rPr>
        <w:t xml:space="preserve">any grant of time, indulgence, waiver or concession to the Supplier or any other </w:t>
      </w:r>
      <w:proofErr w:type="gramStart"/>
      <w:r w:rsidRPr="00BD135E">
        <w:rPr>
          <w:rFonts w:ascii="Arial" w:hAnsi="Arial" w:cs="Arial"/>
        </w:rPr>
        <w:t>person;</w:t>
      </w:r>
      <w:proofErr w:type="gramEnd"/>
    </w:p>
    <w:p w14:paraId="7B31FD80" w14:textId="77777777" w:rsidR="00211A9B" w:rsidRPr="00BD135E" w:rsidRDefault="00BA090A" w:rsidP="00BA090A">
      <w:pPr>
        <w:pStyle w:val="Level3Number"/>
        <w:rPr>
          <w:rFonts w:ascii="Arial" w:hAnsi="Arial" w:cs="Arial"/>
        </w:rPr>
      </w:pPr>
      <w:r w:rsidRPr="00BD135E">
        <w:rPr>
          <w:rFonts w:ascii="Arial" w:hAnsi="Arial" w:cs="Arial"/>
        </w:rPr>
        <w:t xml:space="preserve">any Insolvency </w:t>
      </w:r>
      <w:proofErr w:type="gramStart"/>
      <w:r w:rsidRPr="00BD135E">
        <w:rPr>
          <w:rFonts w:ascii="Arial" w:hAnsi="Arial" w:cs="Arial"/>
        </w:rPr>
        <w:t>Event</w:t>
      </w:r>
      <w:r w:rsidR="00211A9B" w:rsidRPr="00BD135E">
        <w:rPr>
          <w:rFonts w:ascii="Arial" w:hAnsi="Arial" w:cs="Arial"/>
        </w:rPr>
        <w:t>;</w:t>
      </w:r>
      <w:proofErr w:type="gramEnd"/>
    </w:p>
    <w:p w14:paraId="47D70139" w14:textId="77777777" w:rsidR="00211A9B" w:rsidRPr="00BD135E" w:rsidRDefault="00211A9B" w:rsidP="00BA090A">
      <w:pPr>
        <w:pStyle w:val="Level3Number"/>
        <w:rPr>
          <w:rFonts w:ascii="Arial" w:hAnsi="Arial" w:cs="Arial"/>
        </w:rPr>
      </w:pPr>
      <w:r w:rsidRPr="00BD135E">
        <w:rPr>
          <w:rFonts w:ascii="Arial" w:hAnsi="Arial" w:cs="Arial"/>
        </w:rPr>
        <w:t>any claim or enforcement of payment from the Supplier; or</w:t>
      </w:r>
    </w:p>
    <w:p w14:paraId="1E56CCF0" w14:textId="77777777" w:rsidR="00211A9B" w:rsidRPr="00BD135E" w:rsidRDefault="00211A9B" w:rsidP="00BA090A">
      <w:pPr>
        <w:pStyle w:val="Level3Number"/>
        <w:rPr>
          <w:rFonts w:ascii="Arial" w:hAnsi="Arial" w:cs="Arial"/>
        </w:rPr>
      </w:pPr>
      <w:r w:rsidRPr="00BD135E">
        <w:rPr>
          <w:rFonts w:ascii="Arial" w:hAnsi="Arial" w:cs="Arial"/>
        </w:rPr>
        <w:t xml:space="preserve">any act or omission which would not have discharged or affected the liability of </w:t>
      </w:r>
      <w:r w:rsidR="00BA090A" w:rsidRPr="00BD135E">
        <w:rPr>
          <w:rFonts w:ascii="Arial" w:hAnsi="Arial" w:cs="Arial"/>
        </w:rPr>
        <w:t>t</w:t>
      </w:r>
      <w:r w:rsidRPr="00BD135E">
        <w:rPr>
          <w:rFonts w:ascii="Arial" w:hAnsi="Arial" w:cs="Arial"/>
        </w:rPr>
        <w:t xml:space="preserve">he Guarantor had it been a principal debtor instead of a guarantor or by anything done or omitted to be done by any person, which, but for this provision might operate to exonerate </w:t>
      </w:r>
      <w:r w:rsidR="00BA090A" w:rsidRPr="00BD135E">
        <w:rPr>
          <w:rFonts w:ascii="Arial" w:hAnsi="Arial" w:cs="Arial"/>
        </w:rPr>
        <w:t>t</w:t>
      </w:r>
      <w:r w:rsidRPr="00BD135E">
        <w:rPr>
          <w:rFonts w:ascii="Arial" w:hAnsi="Arial" w:cs="Arial"/>
        </w:rPr>
        <w:t>he Guarantor.</w:t>
      </w:r>
    </w:p>
    <w:p w14:paraId="0300D5E1" w14:textId="77777777" w:rsidR="00BA090A" w:rsidRPr="00BD135E" w:rsidRDefault="00211A9B" w:rsidP="00211A9B">
      <w:pPr>
        <w:pStyle w:val="Level1Heading"/>
        <w:rPr>
          <w:rFonts w:ascii="Arial" w:hAnsi="Arial" w:cs="Arial"/>
        </w:rPr>
      </w:pPr>
      <w:r w:rsidRPr="00BD135E">
        <w:rPr>
          <w:rFonts w:ascii="Arial" w:hAnsi="Arial" w:cs="Arial"/>
        </w:rPr>
        <w:t>O</w:t>
      </w:r>
      <w:r w:rsidR="00BA090A" w:rsidRPr="00BD135E">
        <w:rPr>
          <w:rFonts w:ascii="Arial" w:hAnsi="Arial" w:cs="Arial"/>
        </w:rPr>
        <w:t>ther Security</w:t>
      </w:r>
    </w:p>
    <w:p w14:paraId="5219BF2D" w14:textId="77777777" w:rsidR="00211A9B" w:rsidRPr="00BD135E" w:rsidRDefault="00211A9B" w:rsidP="00BA090A">
      <w:pPr>
        <w:pStyle w:val="BodyText1"/>
        <w:rPr>
          <w:rFonts w:ascii="Arial" w:hAnsi="Arial" w:cs="Arial"/>
        </w:rPr>
      </w:pPr>
      <w:r w:rsidRPr="00BD135E">
        <w:rPr>
          <w:rFonts w:ascii="Arial" w:hAnsi="Arial" w:cs="Arial"/>
        </w:rPr>
        <w:t>The University may enforce th</w:t>
      </w:r>
      <w:r w:rsidR="0036153D" w:rsidRPr="00BD135E">
        <w:rPr>
          <w:rFonts w:ascii="Arial" w:hAnsi="Arial" w:cs="Arial"/>
        </w:rPr>
        <w:t>is deed</w:t>
      </w:r>
      <w:r w:rsidRPr="00BD135E">
        <w:rPr>
          <w:rFonts w:ascii="Arial" w:hAnsi="Arial" w:cs="Arial"/>
        </w:rPr>
        <w:t xml:space="preserve"> against </w:t>
      </w:r>
      <w:r w:rsidR="00BA090A" w:rsidRPr="00BD135E">
        <w:rPr>
          <w:rFonts w:ascii="Arial" w:hAnsi="Arial" w:cs="Arial"/>
        </w:rPr>
        <w:t>t</w:t>
      </w:r>
      <w:r w:rsidRPr="00BD135E">
        <w:rPr>
          <w:rFonts w:ascii="Arial" w:hAnsi="Arial" w:cs="Arial"/>
        </w:rPr>
        <w:t>he Guarantor by 30 days' written notice whether or not it has made demand from, enforced any other remedy against, taken any action against or made or filed any claim in a bankruptcy, liquidation, administration or insolvency of the Supplier or any other person.</w:t>
      </w:r>
    </w:p>
    <w:p w14:paraId="40C80228" w14:textId="77777777" w:rsidR="00211A9B" w:rsidRPr="00BD135E" w:rsidRDefault="00211A9B" w:rsidP="00BA090A">
      <w:pPr>
        <w:pStyle w:val="Level1Heading"/>
        <w:rPr>
          <w:rFonts w:ascii="Arial" w:hAnsi="Arial" w:cs="Arial"/>
        </w:rPr>
      </w:pPr>
      <w:r w:rsidRPr="00BD135E">
        <w:rPr>
          <w:rFonts w:ascii="Arial" w:hAnsi="Arial" w:cs="Arial"/>
        </w:rPr>
        <w:t>D</w:t>
      </w:r>
      <w:r w:rsidR="00FA1A0B" w:rsidRPr="00BD135E">
        <w:rPr>
          <w:rFonts w:ascii="Arial" w:hAnsi="Arial" w:cs="Arial"/>
        </w:rPr>
        <w:t>ischarge</w:t>
      </w:r>
    </w:p>
    <w:p w14:paraId="54079D16" w14:textId="77777777" w:rsidR="00211A9B" w:rsidRPr="00BD135E" w:rsidRDefault="00211A9B" w:rsidP="00BA090A">
      <w:pPr>
        <w:pStyle w:val="Level2Number"/>
        <w:rPr>
          <w:rFonts w:ascii="Arial" w:hAnsi="Arial" w:cs="Arial"/>
        </w:rPr>
      </w:pPr>
      <w:bookmarkStart w:id="1" w:name="_Ref370487738"/>
      <w:r w:rsidRPr="00BD135E">
        <w:rPr>
          <w:rFonts w:ascii="Arial" w:hAnsi="Arial" w:cs="Arial"/>
        </w:rPr>
        <w:t xml:space="preserve">Any release, settlement, discharge or arrangement between </w:t>
      </w:r>
      <w:r w:rsidR="00BA090A" w:rsidRPr="00BD135E">
        <w:rPr>
          <w:rFonts w:ascii="Arial" w:hAnsi="Arial" w:cs="Arial"/>
        </w:rPr>
        <w:t>t</w:t>
      </w:r>
      <w:r w:rsidRPr="00BD135E">
        <w:rPr>
          <w:rFonts w:ascii="Arial" w:hAnsi="Arial" w:cs="Arial"/>
        </w:rPr>
        <w:t>he Guarantor and the University is conditional upon no assurance, security or payment by any person to the University being void, set aside or ordered to be refunded for any reason whatever including under any enactment, decree or regulation relating to bankruptcy, liquidation or insolvency.</w:t>
      </w:r>
      <w:bookmarkEnd w:id="1"/>
    </w:p>
    <w:p w14:paraId="432225B1" w14:textId="43B614E9" w:rsidR="00211A9B" w:rsidRPr="00BD135E" w:rsidRDefault="00211A9B" w:rsidP="00BA090A">
      <w:pPr>
        <w:pStyle w:val="Level2Number"/>
        <w:rPr>
          <w:rFonts w:ascii="Arial" w:hAnsi="Arial" w:cs="Arial"/>
        </w:rPr>
      </w:pPr>
      <w:r w:rsidRPr="00BD135E">
        <w:rPr>
          <w:rFonts w:ascii="Arial" w:hAnsi="Arial" w:cs="Arial"/>
        </w:rPr>
        <w:t xml:space="preserve">If the condition in </w:t>
      </w:r>
      <w:r w:rsidR="00BA090A" w:rsidRPr="00BD135E">
        <w:rPr>
          <w:rFonts w:ascii="Arial" w:hAnsi="Arial" w:cs="Arial"/>
        </w:rPr>
        <w:t>clause </w:t>
      </w:r>
      <w:r w:rsidR="002D15C8" w:rsidRPr="00BD135E">
        <w:rPr>
          <w:rFonts w:ascii="Arial" w:hAnsi="Arial" w:cs="Arial"/>
        </w:rPr>
        <w:fldChar w:fldCharType="begin"/>
      </w:r>
      <w:r w:rsidR="00BA090A" w:rsidRPr="00BD135E">
        <w:rPr>
          <w:rFonts w:ascii="Arial" w:hAnsi="Arial" w:cs="Arial"/>
        </w:rPr>
        <w:instrText xml:space="preserve"> REF _Ref370487738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6.1</w:t>
      </w:r>
      <w:r w:rsidR="002D15C8" w:rsidRPr="00BD135E">
        <w:rPr>
          <w:rFonts w:ascii="Arial" w:hAnsi="Arial" w:cs="Arial"/>
        </w:rPr>
        <w:fldChar w:fldCharType="end"/>
      </w:r>
      <w:r w:rsidRPr="00BD135E">
        <w:rPr>
          <w:rFonts w:ascii="Arial" w:hAnsi="Arial" w:cs="Arial"/>
        </w:rPr>
        <w:t xml:space="preserve"> is not fulfille</w:t>
      </w:r>
      <w:r w:rsidR="0036153D" w:rsidRPr="00BD135E">
        <w:rPr>
          <w:rFonts w:ascii="Arial" w:hAnsi="Arial" w:cs="Arial"/>
        </w:rPr>
        <w:t>d the University may enforce this deed</w:t>
      </w:r>
      <w:r w:rsidRPr="00BD135E">
        <w:rPr>
          <w:rFonts w:ascii="Arial" w:hAnsi="Arial" w:cs="Arial"/>
        </w:rPr>
        <w:t xml:space="preserve"> subsequently as if such release, settlement, discharge or arrangement had not occurred and any such assurance, security or payment had not been made or given.</w:t>
      </w:r>
    </w:p>
    <w:p w14:paraId="100CC2D5" w14:textId="77777777" w:rsidR="00211A9B" w:rsidRPr="00BD135E" w:rsidRDefault="00211A9B" w:rsidP="00BA090A">
      <w:pPr>
        <w:pStyle w:val="Level1Heading"/>
        <w:rPr>
          <w:rFonts w:ascii="Arial" w:hAnsi="Arial" w:cs="Arial"/>
        </w:rPr>
      </w:pPr>
      <w:r w:rsidRPr="00BD135E">
        <w:rPr>
          <w:rFonts w:ascii="Arial" w:hAnsi="Arial" w:cs="Arial"/>
        </w:rPr>
        <w:t>N</w:t>
      </w:r>
      <w:r w:rsidR="00FA1A0B" w:rsidRPr="00BD135E">
        <w:rPr>
          <w:rFonts w:ascii="Arial" w:hAnsi="Arial" w:cs="Arial"/>
        </w:rPr>
        <w:t>o Competition</w:t>
      </w:r>
    </w:p>
    <w:p w14:paraId="549B1C73" w14:textId="77777777" w:rsidR="00211A9B" w:rsidRPr="00BD135E" w:rsidRDefault="00211A9B" w:rsidP="00FA1A0B">
      <w:pPr>
        <w:pStyle w:val="Level2Number"/>
        <w:rPr>
          <w:rFonts w:ascii="Arial" w:hAnsi="Arial" w:cs="Arial"/>
        </w:rPr>
      </w:pPr>
      <w:r w:rsidRPr="00BD135E">
        <w:rPr>
          <w:rFonts w:ascii="Arial" w:hAnsi="Arial" w:cs="Arial"/>
        </w:rPr>
        <w:t xml:space="preserve">The Guarantor warrants to the University that it has not and will not take, exercise or receive any security, rights or remedies against the Supplier (including a right to </w:t>
      </w:r>
      <w:r w:rsidRPr="00BD135E">
        <w:rPr>
          <w:rFonts w:ascii="Arial" w:hAnsi="Arial" w:cs="Arial"/>
        </w:rPr>
        <w:t>claim in any bankruptcy, liquidation, administration or insolvency) until all debts and liabilities due or incurred by the Supplier to the University have been paid in full, regardless of:</w:t>
      </w:r>
    </w:p>
    <w:p w14:paraId="5D9F5505" w14:textId="77777777" w:rsidR="00211A9B" w:rsidRPr="00BD135E" w:rsidRDefault="00211A9B" w:rsidP="00FA1A0B">
      <w:pPr>
        <w:pStyle w:val="Level3Number"/>
        <w:rPr>
          <w:rFonts w:ascii="Arial" w:hAnsi="Arial" w:cs="Arial"/>
        </w:rPr>
      </w:pPr>
      <w:r w:rsidRPr="00BD135E">
        <w:rPr>
          <w:rFonts w:ascii="Arial" w:hAnsi="Arial" w:cs="Arial"/>
        </w:rPr>
        <w:t xml:space="preserve">any payments made by </w:t>
      </w:r>
      <w:r w:rsidR="00FA1A0B" w:rsidRPr="00BD135E">
        <w:rPr>
          <w:rFonts w:ascii="Arial" w:hAnsi="Arial" w:cs="Arial"/>
        </w:rPr>
        <w:t>t</w:t>
      </w:r>
      <w:r w:rsidRPr="00BD135E">
        <w:rPr>
          <w:rFonts w:ascii="Arial" w:hAnsi="Arial" w:cs="Arial"/>
        </w:rPr>
        <w:t>he Guarantor under th</w:t>
      </w:r>
      <w:r w:rsidR="00FA1A0B" w:rsidRPr="00BD135E">
        <w:rPr>
          <w:rFonts w:ascii="Arial" w:hAnsi="Arial" w:cs="Arial"/>
        </w:rPr>
        <w:t xml:space="preserve">is </w:t>
      </w:r>
      <w:proofErr w:type="gramStart"/>
      <w:r w:rsidR="00FA1A0B" w:rsidRPr="00BD135E">
        <w:rPr>
          <w:rFonts w:ascii="Arial" w:hAnsi="Arial" w:cs="Arial"/>
        </w:rPr>
        <w:t>deed</w:t>
      </w:r>
      <w:r w:rsidRPr="00BD135E">
        <w:rPr>
          <w:rFonts w:ascii="Arial" w:hAnsi="Arial" w:cs="Arial"/>
        </w:rPr>
        <w:t>;</w:t>
      </w:r>
      <w:proofErr w:type="gramEnd"/>
    </w:p>
    <w:p w14:paraId="448D9A93" w14:textId="77777777" w:rsidR="00211A9B" w:rsidRPr="00BD135E" w:rsidRDefault="00211A9B" w:rsidP="00FA1A0B">
      <w:pPr>
        <w:pStyle w:val="Level3Number"/>
        <w:rPr>
          <w:rFonts w:ascii="Arial" w:hAnsi="Arial" w:cs="Arial"/>
        </w:rPr>
      </w:pPr>
      <w:r w:rsidRPr="00BD135E">
        <w:rPr>
          <w:rFonts w:ascii="Arial" w:hAnsi="Arial" w:cs="Arial"/>
        </w:rPr>
        <w:t>any termination or purported release or cancellation of th</w:t>
      </w:r>
      <w:r w:rsidR="00FA1A0B" w:rsidRPr="00BD135E">
        <w:rPr>
          <w:rFonts w:ascii="Arial" w:hAnsi="Arial" w:cs="Arial"/>
        </w:rPr>
        <w:t>is deed</w:t>
      </w:r>
      <w:r w:rsidRPr="00BD135E">
        <w:rPr>
          <w:rFonts w:ascii="Arial" w:hAnsi="Arial" w:cs="Arial"/>
        </w:rPr>
        <w:t>; or</w:t>
      </w:r>
    </w:p>
    <w:p w14:paraId="076FD99D" w14:textId="77777777" w:rsidR="00211A9B" w:rsidRPr="00BD135E" w:rsidRDefault="00FA1A0B" w:rsidP="00FA1A0B">
      <w:pPr>
        <w:pStyle w:val="Level3Number"/>
        <w:rPr>
          <w:rFonts w:ascii="Arial" w:hAnsi="Arial" w:cs="Arial"/>
        </w:rPr>
      </w:pPr>
      <w:r w:rsidRPr="00BD135E">
        <w:rPr>
          <w:rFonts w:ascii="Arial" w:hAnsi="Arial" w:cs="Arial"/>
        </w:rPr>
        <w:t>t</w:t>
      </w:r>
      <w:r w:rsidR="00211A9B" w:rsidRPr="00BD135E">
        <w:rPr>
          <w:rFonts w:ascii="Arial" w:hAnsi="Arial" w:cs="Arial"/>
        </w:rPr>
        <w:t>he Guarantor is aware, has knowledge of or has consented to such debts and liabilities.</w:t>
      </w:r>
    </w:p>
    <w:p w14:paraId="68FC1833" w14:textId="77777777" w:rsidR="00211A9B" w:rsidRPr="00BD135E" w:rsidRDefault="00211A9B" w:rsidP="00FA1A0B">
      <w:pPr>
        <w:pStyle w:val="Level1Heading"/>
        <w:rPr>
          <w:rFonts w:ascii="Arial" w:hAnsi="Arial" w:cs="Arial"/>
        </w:rPr>
      </w:pPr>
      <w:r w:rsidRPr="00BD135E">
        <w:rPr>
          <w:rFonts w:ascii="Arial" w:hAnsi="Arial" w:cs="Arial"/>
        </w:rPr>
        <w:t>P</w:t>
      </w:r>
      <w:r w:rsidR="00FA1A0B" w:rsidRPr="00BD135E">
        <w:rPr>
          <w:rFonts w:ascii="Arial" w:hAnsi="Arial" w:cs="Arial"/>
        </w:rPr>
        <w:t>ayments without set-off or counterclaim</w:t>
      </w:r>
    </w:p>
    <w:p w14:paraId="2A395743" w14:textId="77777777" w:rsidR="00211A9B" w:rsidRPr="00BD135E" w:rsidRDefault="00211A9B" w:rsidP="00FA1A0B">
      <w:pPr>
        <w:pStyle w:val="Level2Number"/>
        <w:rPr>
          <w:rFonts w:ascii="Arial" w:hAnsi="Arial" w:cs="Arial"/>
        </w:rPr>
      </w:pPr>
      <w:r w:rsidRPr="00BD135E">
        <w:rPr>
          <w:rFonts w:ascii="Arial" w:hAnsi="Arial" w:cs="Arial"/>
        </w:rPr>
        <w:t xml:space="preserve">All payments to be made by </w:t>
      </w:r>
      <w:r w:rsidR="00FA1A0B" w:rsidRPr="00BD135E">
        <w:rPr>
          <w:rFonts w:ascii="Arial" w:hAnsi="Arial" w:cs="Arial"/>
        </w:rPr>
        <w:t>t</w:t>
      </w:r>
      <w:r w:rsidRPr="00BD135E">
        <w:rPr>
          <w:rFonts w:ascii="Arial" w:hAnsi="Arial" w:cs="Arial"/>
        </w:rPr>
        <w:t>he Guarantor under t</w:t>
      </w:r>
      <w:r w:rsidR="00CF44FD" w:rsidRPr="00BD135E">
        <w:rPr>
          <w:rFonts w:ascii="Arial" w:hAnsi="Arial" w:cs="Arial"/>
        </w:rPr>
        <w:t>his deed</w:t>
      </w:r>
      <w:r w:rsidRPr="00BD135E">
        <w:rPr>
          <w:rFonts w:ascii="Arial" w:hAnsi="Arial" w:cs="Arial"/>
        </w:rPr>
        <w:t xml:space="preserve"> will be made without set-off or counterclaim and free from any deduction or withholding for taxation or like charges.  If any deduction or withholding is required by law, </w:t>
      </w:r>
      <w:r w:rsidR="00FA1A0B" w:rsidRPr="00BD135E">
        <w:rPr>
          <w:rFonts w:ascii="Arial" w:hAnsi="Arial" w:cs="Arial"/>
        </w:rPr>
        <w:t>t</w:t>
      </w:r>
      <w:r w:rsidRPr="00BD135E">
        <w:rPr>
          <w:rFonts w:ascii="Arial" w:hAnsi="Arial" w:cs="Arial"/>
        </w:rPr>
        <w:t>he Guarantor will pay to the University the additional amount necessary to ensure that the University receives full payment as if there had been no deduction or withholding.</w:t>
      </w:r>
    </w:p>
    <w:p w14:paraId="74D56D0B" w14:textId="77777777" w:rsidR="00E8544C" w:rsidRPr="00BD135E" w:rsidRDefault="00211A9B" w:rsidP="00FA1A0B">
      <w:pPr>
        <w:pStyle w:val="Level2Number"/>
        <w:rPr>
          <w:rFonts w:ascii="Arial" w:hAnsi="Arial" w:cs="Arial"/>
        </w:rPr>
      </w:pPr>
      <w:r w:rsidRPr="00BD135E">
        <w:rPr>
          <w:rFonts w:ascii="Arial" w:hAnsi="Arial" w:cs="Arial"/>
        </w:rPr>
        <w:t>A certificate or decision by the University as to any of the amounts due under th</w:t>
      </w:r>
      <w:r w:rsidR="00CF44FD" w:rsidRPr="00BD135E">
        <w:rPr>
          <w:rFonts w:ascii="Arial" w:hAnsi="Arial" w:cs="Arial"/>
        </w:rPr>
        <w:t>is deed</w:t>
      </w:r>
      <w:r w:rsidRPr="00BD135E">
        <w:rPr>
          <w:rFonts w:ascii="Arial" w:hAnsi="Arial" w:cs="Arial"/>
        </w:rPr>
        <w:t xml:space="preserve"> will, except for fraud or manifest error, be conclusive and binding on </w:t>
      </w:r>
      <w:r w:rsidR="00FA1A0B" w:rsidRPr="00BD135E">
        <w:rPr>
          <w:rFonts w:ascii="Arial" w:hAnsi="Arial" w:cs="Arial"/>
        </w:rPr>
        <w:t>t</w:t>
      </w:r>
      <w:r w:rsidRPr="00BD135E">
        <w:rPr>
          <w:rFonts w:ascii="Arial" w:hAnsi="Arial" w:cs="Arial"/>
        </w:rPr>
        <w:t>he Guarantor.</w:t>
      </w:r>
    </w:p>
    <w:p w14:paraId="3AC538AE" w14:textId="77777777" w:rsidR="00F55E22" w:rsidRPr="00BD135E" w:rsidRDefault="00F55E22" w:rsidP="00FA1A0B">
      <w:pPr>
        <w:pStyle w:val="Level1Heading"/>
        <w:rPr>
          <w:rFonts w:ascii="Arial" w:hAnsi="Arial" w:cs="Arial"/>
        </w:rPr>
      </w:pPr>
      <w:r w:rsidRPr="00BD135E">
        <w:rPr>
          <w:rFonts w:ascii="Arial" w:hAnsi="Arial" w:cs="Arial"/>
        </w:rPr>
        <w:t>Notices</w:t>
      </w:r>
    </w:p>
    <w:p w14:paraId="3B1C4473" w14:textId="77777777" w:rsidR="00F55E22" w:rsidRPr="00BD135E" w:rsidRDefault="00F55E22" w:rsidP="00FA1A0B">
      <w:pPr>
        <w:pStyle w:val="Level2Number"/>
        <w:rPr>
          <w:rFonts w:ascii="Arial" w:hAnsi="Arial" w:cs="Arial"/>
        </w:rPr>
      </w:pPr>
      <w:r w:rsidRPr="00BD135E">
        <w:rPr>
          <w:rFonts w:ascii="Arial" w:hAnsi="Arial" w:cs="Arial"/>
        </w:rPr>
        <w:t xml:space="preserve">Any notice given under this </w:t>
      </w:r>
      <w:r w:rsidR="00FA1A0B" w:rsidRPr="00BD135E">
        <w:rPr>
          <w:rFonts w:ascii="Arial" w:hAnsi="Arial" w:cs="Arial"/>
        </w:rPr>
        <w:t>deed</w:t>
      </w:r>
      <w:r w:rsidRPr="00BD135E">
        <w:rPr>
          <w:rFonts w:ascii="Arial" w:hAnsi="Arial" w:cs="Arial"/>
        </w:rPr>
        <w:t xml:space="preserve"> will be in writing and signed by or on behalf of the party giving it and will be served by delivering it personally, or sending it by pre-paid recorded delivery or registered post to the relevant party at </w:t>
      </w:r>
      <w:r w:rsidR="00FA1A0B" w:rsidRPr="00BD135E">
        <w:rPr>
          <w:rFonts w:ascii="Arial" w:hAnsi="Arial" w:cs="Arial"/>
        </w:rPr>
        <w:t xml:space="preserve">(in the case of the Guarantor) its registered address and </w:t>
      </w:r>
      <w:r w:rsidRPr="00BD135E">
        <w:rPr>
          <w:rFonts w:ascii="Arial" w:hAnsi="Arial" w:cs="Arial"/>
        </w:rPr>
        <w:t>(in the case of the University) its principle office, or by sending it by fax to the fax number notified by the one party to the other.  Any such notice will be deemed to have been received:</w:t>
      </w:r>
    </w:p>
    <w:p w14:paraId="467AD66E" w14:textId="77777777" w:rsidR="00F55E22" w:rsidRPr="00BD135E" w:rsidRDefault="00F55E22" w:rsidP="00FA1A0B">
      <w:pPr>
        <w:pStyle w:val="Level3Number"/>
        <w:rPr>
          <w:rFonts w:ascii="Arial" w:hAnsi="Arial" w:cs="Arial"/>
        </w:rPr>
      </w:pPr>
      <w:r w:rsidRPr="00BD135E">
        <w:rPr>
          <w:rFonts w:ascii="Arial" w:hAnsi="Arial" w:cs="Arial"/>
        </w:rPr>
        <w:t xml:space="preserve">if delivered personally, at the time of </w:t>
      </w:r>
      <w:proofErr w:type="gramStart"/>
      <w:r w:rsidRPr="00BD135E">
        <w:rPr>
          <w:rFonts w:ascii="Arial" w:hAnsi="Arial" w:cs="Arial"/>
        </w:rPr>
        <w:t>delivery;</w:t>
      </w:r>
      <w:proofErr w:type="gramEnd"/>
    </w:p>
    <w:p w14:paraId="71810DF4" w14:textId="77777777" w:rsidR="00F55E22" w:rsidRPr="00BD135E" w:rsidRDefault="00F55E22" w:rsidP="00FA1A0B">
      <w:pPr>
        <w:pStyle w:val="Level3Number"/>
        <w:rPr>
          <w:rFonts w:ascii="Arial" w:hAnsi="Arial" w:cs="Arial"/>
        </w:rPr>
      </w:pPr>
      <w:r w:rsidRPr="00BD135E">
        <w:rPr>
          <w:rFonts w:ascii="Arial" w:hAnsi="Arial" w:cs="Arial"/>
        </w:rPr>
        <w:lastRenderedPageBreak/>
        <w:t>in the case of pre-paid recorded delivery or registered post, 48 hours from the date of posting; and</w:t>
      </w:r>
    </w:p>
    <w:p w14:paraId="7F013B3A" w14:textId="77777777" w:rsidR="00F55E22" w:rsidRPr="00BD135E" w:rsidRDefault="00F55E22" w:rsidP="00FA1A0B">
      <w:pPr>
        <w:pStyle w:val="Level3Number"/>
        <w:rPr>
          <w:rFonts w:ascii="Arial" w:hAnsi="Arial" w:cs="Arial"/>
        </w:rPr>
      </w:pPr>
      <w:r w:rsidRPr="00BD135E">
        <w:rPr>
          <w:rFonts w:ascii="Arial" w:hAnsi="Arial" w:cs="Arial"/>
        </w:rPr>
        <w:t>in the case of fax, at the time of transmission.</w:t>
      </w:r>
    </w:p>
    <w:p w14:paraId="6D4A2E5B" w14:textId="77777777" w:rsidR="00F55E22" w:rsidRPr="00BD135E" w:rsidRDefault="00F55E22" w:rsidP="00FA1A0B">
      <w:pPr>
        <w:pStyle w:val="Level2Number"/>
        <w:rPr>
          <w:rFonts w:ascii="Arial" w:hAnsi="Arial" w:cs="Arial"/>
        </w:rPr>
      </w:pPr>
      <w:r w:rsidRPr="00BD135E">
        <w:rPr>
          <w:rFonts w:ascii="Arial" w:hAnsi="Arial" w:cs="Arial"/>
        </w:rPr>
        <w:t>In proving such service it will be sufficient to prove that the envelope containing the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14:paraId="51E156DD" w14:textId="77777777" w:rsidR="00F55E22" w:rsidRPr="00BD135E" w:rsidRDefault="00F55E22" w:rsidP="00FA1A0B">
      <w:pPr>
        <w:pStyle w:val="Level1Heading"/>
        <w:rPr>
          <w:rFonts w:ascii="Arial" w:hAnsi="Arial" w:cs="Arial"/>
        </w:rPr>
      </w:pPr>
      <w:r w:rsidRPr="00BD135E">
        <w:rPr>
          <w:rFonts w:ascii="Arial" w:hAnsi="Arial" w:cs="Arial"/>
        </w:rPr>
        <w:t>Entire Agreement</w:t>
      </w:r>
    </w:p>
    <w:p w14:paraId="4CCE3539" w14:textId="77777777" w:rsidR="00F55E22" w:rsidRPr="00BD135E" w:rsidRDefault="00F55E22" w:rsidP="00FA1A0B">
      <w:pPr>
        <w:pStyle w:val="Level2Number"/>
        <w:rPr>
          <w:rFonts w:ascii="Arial" w:hAnsi="Arial" w:cs="Arial"/>
        </w:rPr>
      </w:pPr>
      <w:r w:rsidRPr="00BD135E">
        <w:rPr>
          <w:rFonts w:ascii="Arial" w:hAnsi="Arial" w:cs="Arial"/>
        </w:rPr>
        <w:t>Each party on behalf of itself acknowledges and agrees with the other party that:</w:t>
      </w:r>
    </w:p>
    <w:p w14:paraId="1DDCBCDA" w14:textId="77777777" w:rsidR="00F55E22" w:rsidRPr="00BD135E" w:rsidRDefault="00F55E22" w:rsidP="00FA1A0B">
      <w:pPr>
        <w:pStyle w:val="Level3Number"/>
        <w:rPr>
          <w:rFonts w:ascii="Arial" w:hAnsi="Arial" w:cs="Arial"/>
        </w:rPr>
      </w:pPr>
      <w:r w:rsidRPr="00BD135E">
        <w:rPr>
          <w:rFonts w:ascii="Arial" w:hAnsi="Arial" w:cs="Arial"/>
        </w:rPr>
        <w:t xml:space="preserve">this </w:t>
      </w:r>
      <w:r w:rsidR="00FA1A0B" w:rsidRPr="00BD135E">
        <w:rPr>
          <w:rFonts w:ascii="Arial" w:hAnsi="Arial" w:cs="Arial"/>
        </w:rPr>
        <w:t xml:space="preserve">deed </w:t>
      </w:r>
      <w:r w:rsidRPr="00BD135E">
        <w:rPr>
          <w:rFonts w:ascii="Arial" w:hAnsi="Arial" w:cs="Arial"/>
        </w:rPr>
        <w:t xml:space="preserve">constitutes the entire </w:t>
      </w:r>
      <w:r w:rsidR="00FA1A0B" w:rsidRPr="00BD135E">
        <w:rPr>
          <w:rFonts w:ascii="Arial" w:hAnsi="Arial" w:cs="Arial"/>
        </w:rPr>
        <w:t>a</w:t>
      </w:r>
      <w:r w:rsidRPr="00BD135E">
        <w:rPr>
          <w:rFonts w:ascii="Arial" w:hAnsi="Arial" w:cs="Arial"/>
        </w:rPr>
        <w:t xml:space="preserve">greement and understanding between the </w:t>
      </w:r>
      <w:r w:rsidR="00FA1A0B" w:rsidRPr="00BD135E">
        <w:rPr>
          <w:rFonts w:ascii="Arial" w:hAnsi="Arial" w:cs="Arial"/>
        </w:rPr>
        <w:t>parties</w:t>
      </w:r>
      <w:r w:rsidRPr="00BD135E">
        <w:rPr>
          <w:rFonts w:ascii="Arial" w:hAnsi="Arial" w:cs="Arial"/>
        </w:rPr>
        <w:t xml:space="preserve"> and supersedes any previous arrangement, understanding or </w:t>
      </w:r>
      <w:r w:rsidR="00FA1A0B" w:rsidRPr="00BD135E">
        <w:rPr>
          <w:rFonts w:ascii="Arial" w:hAnsi="Arial" w:cs="Arial"/>
        </w:rPr>
        <w:t>a</w:t>
      </w:r>
      <w:r w:rsidRPr="00BD135E">
        <w:rPr>
          <w:rFonts w:ascii="Arial" w:hAnsi="Arial" w:cs="Arial"/>
        </w:rPr>
        <w:t xml:space="preserve">greement between </w:t>
      </w:r>
      <w:proofErr w:type="gramStart"/>
      <w:r w:rsidRPr="00BD135E">
        <w:rPr>
          <w:rFonts w:ascii="Arial" w:hAnsi="Arial" w:cs="Arial"/>
        </w:rPr>
        <w:t>them</w:t>
      </w:r>
      <w:r w:rsidR="00FA1A0B" w:rsidRPr="00BD135E">
        <w:rPr>
          <w:rFonts w:ascii="Arial" w:hAnsi="Arial" w:cs="Arial"/>
        </w:rPr>
        <w:t>;</w:t>
      </w:r>
      <w:proofErr w:type="gramEnd"/>
    </w:p>
    <w:p w14:paraId="3845B550" w14:textId="77777777" w:rsidR="00F55E22" w:rsidRPr="00BD135E" w:rsidRDefault="00F55E22" w:rsidP="00FA1A0B">
      <w:pPr>
        <w:pStyle w:val="Level3Number"/>
        <w:rPr>
          <w:rFonts w:ascii="Arial" w:hAnsi="Arial" w:cs="Arial"/>
        </w:rPr>
      </w:pPr>
      <w:r w:rsidRPr="00BD135E">
        <w:rPr>
          <w:rFonts w:ascii="Arial" w:hAnsi="Arial" w:cs="Arial"/>
        </w:rPr>
        <w:t xml:space="preserve">in </w:t>
      </w:r>
      <w:proofErr w:type="gramStart"/>
      <w:r w:rsidRPr="00BD135E">
        <w:rPr>
          <w:rFonts w:ascii="Arial" w:hAnsi="Arial" w:cs="Arial"/>
        </w:rPr>
        <w:t>entering into</w:t>
      </w:r>
      <w:proofErr w:type="gramEnd"/>
      <w:r w:rsidRPr="00BD135E">
        <w:rPr>
          <w:rFonts w:ascii="Arial" w:hAnsi="Arial" w:cs="Arial"/>
        </w:rPr>
        <w:t xml:space="preserve"> this </w:t>
      </w:r>
      <w:r w:rsidR="00FA1A0B" w:rsidRPr="00BD135E">
        <w:rPr>
          <w:rFonts w:ascii="Arial" w:hAnsi="Arial" w:cs="Arial"/>
        </w:rPr>
        <w:t>deed</w:t>
      </w:r>
      <w:r w:rsidRPr="00BD135E">
        <w:rPr>
          <w:rFonts w:ascii="Arial" w:hAnsi="Arial" w:cs="Arial"/>
        </w:rPr>
        <w:t xml:space="preserve"> neither party has relied on any Pre-Contractual Statement; and</w:t>
      </w:r>
    </w:p>
    <w:p w14:paraId="654987CA" w14:textId="77777777" w:rsidR="00F55E22" w:rsidRPr="00BD135E" w:rsidRDefault="00F55E22" w:rsidP="00FA1A0B">
      <w:pPr>
        <w:pStyle w:val="Level3Number"/>
        <w:rPr>
          <w:rFonts w:ascii="Arial" w:hAnsi="Arial" w:cs="Arial"/>
        </w:rPr>
      </w:pPr>
      <w:r w:rsidRPr="00BD135E">
        <w:rPr>
          <w:rFonts w:ascii="Arial" w:hAnsi="Arial" w:cs="Arial"/>
        </w:rPr>
        <w:t xml:space="preserve">each party agrees that the only rights and remedies available to it or arising out of or in connection with any Pre-Contractual Statement will be for breach of contract.  Nothing in this </w:t>
      </w:r>
      <w:r w:rsidR="00FA1A0B" w:rsidRPr="00BD135E">
        <w:rPr>
          <w:rFonts w:ascii="Arial" w:hAnsi="Arial" w:cs="Arial"/>
        </w:rPr>
        <w:t>deed</w:t>
      </w:r>
      <w:r w:rsidRPr="00BD135E">
        <w:rPr>
          <w:rFonts w:ascii="Arial" w:hAnsi="Arial" w:cs="Arial"/>
        </w:rPr>
        <w:t xml:space="preserve"> will, however, limit or exclude any liability for fraud.</w:t>
      </w:r>
    </w:p>
    <w:p w14:paraId="50EB4665" w14:textId="77777777" w:rsidR="00FA1A0B" w:rsidRPr="00BD135E" w:rsidRDefault="00FA1A0B" w:rsidP="00FA1A0B">
      <w:pPr>
        <w:pStyle w:val="Level1Heading"/>
        <w:rPr>
          <w:rFonts w:ascii="Arial" w:hAnsi="Arial" w:cs="Arial"/>
        </w:rPr>
      </w:pPr>
      <w:r w:rsidRPr="00BD135E">
        <w:rPr>
          <w:rFonts w:ascii="Arial" w:hAnsi="Arial" w:cs="Arial"/>
        </w:rPr>
        <w:t>Assignment and Novation</w:t>
      </w:r>
    </w:p>
    <w:p w14:paraId="6CF86DC0" w14:textId="77777777" w:rsidR="00FA1A0B" w:rsidRPr="00BD135E" w:rsidRDefault="00FA1A0B" w:rsidP="00FA1A0B">
      <w:pPr>
        <w:pStyle w:val="BodyText2"/>
        <w:rPr>
          <w:rFonts w:ascii="Arial" w:hAnsi="Arial" w:cs="Arial"/>
        </w:rPr>
      </w:pPr>
      <w:r w:rsidRPr="00BD135E">
        <w:rPr>
          <w:rFonts w:ascii="Arial" w:hAnsi="Arial" w:cs="Arial"/>
        </w:rPr>
        <w:t xml:space="preserve">The Guarantor will </w:t>
      </w:r>
      <w:r w:rsidR="00652681" w:rsidRPr="00BD135E">
        <w:rPr>
          <w:rFonts w:ascii="Arial" w:hAnsi="Arial" w:cs="Arial"/>
        </w:rPr>
        <w:t xml:space="preserve">not </w:t>
      </w:r>
      <w:r w:rsidRPr="00BD135E">
        <w:rPr>
          <w:rFonts w:ascii="Arial" w:hAnsi="Arial" w:cs="Arial"/>
        </w:rPr>
        <w:t xml:space="preserve">assign, </w:t>
      </w:r>
      <w:proofErr w:type="gramStart"/>
      <w:r w:rsidRPr="00BD135E">
        <w:rPr>
          <w:rFonts w:ascii="Arial" w:hAnsi="Arial" w:cs="Arial"/>
        </w:rPr>
        <w:t>novate</w:t>
      </w:r>
      <w:proofErr w:type="gramEnd"/>
      <w:r w:rsidRPr="00BD135E">
        <w:rPr>
          <w:rFonts w:ascii="Arial" w:hAnsi="Arial" w:cs="Arial"/>
        </w:rPr>
        <w:t xml:space="preserve"> or otherwise dispose of any or all of its rights and obligations under this deed without the prior written consent of the University.</w:t>
      </w:r>
    </w:p>
    <w:p w14:paraId="11974F85" w14:textId="77777777" w:rsidR="00F55E22" w:rsidRPr="00BD135E" w:rsidRDefault="00F55E22" w:rsidP="00FA1A0B">
      <w:pPr>
        <w:pStyle w:val="Level1Heading"/>
        <w:rPr>
          <w:rFonts w:ascii="Arial" w:hAnsi="Arial" w:cs="Arial"/>
        </w:rPr>
      </w:pPr>
      <w:r w:rsidRPr="00BD135E">
        <w:rPr>
          <w:rFonts w:ascii="Arial" w:hAnsi="Arial" w:cs="Arial"/>
        </w:rPr>
        <w:t>Variation</w:t>
      </w:r>
    </w:p>
    <w:p w14:paraId="74D26307" w14:textId="77777777" w:rsidR="00F55E22" w:rsidRPr="00BD135E" w:rsidRDefault="00F55E22" w:rsidP="00FA1A0B">
      <w:pPr>
        <w:pStyle w:val="BodyText1"/>
        <w:rPr>
          <w:rFonts w:ascii="Arial" w:hAnsi="Arial" w:cs="Arial"/>
        </w:rPr>
      </w:pPr>
      <w:r w:rsidRPr="00BD135E">
        <w:rPr>
          <w:rFonts w:ascii="Arial" w:hAnsi="Arial" w:cs="Arial"/>
        </w:rPr>
        <w:t xml:space="preserve">No variation of this </w:t>
      </w:r>
      <w:r w:rsidR="00FA1A0B" w:rsidRPr="00BD135E">
        <w:rPr>
          <w:rFonts w:ascii="Arial" w:hAnsi="Arial" w:cs="Arial"/>
        </w:rPr>
        <w:t>deed</w:t>
      </w:r>
      <w:r w:rsidRPr="00BD135E">
        <w:rPr>
          <w:rFonts w:ascii="Arial" w:hAnsi="Arial" w:cs="Arial"/>
        </w:rPr>
        <w:t xml:space="preserve"> will be valid unless it is in writing and signed by or on behalf of each of the parties.</w:t>
      </w:r>
    </w:p>
    <w:p w14:paraId="462DE8D9" w14:textId="77777777" w:rsidR="00F55E22" w:rsidRPr="00BD135E" w:rsidRDefault="00F55E22" w:rsidP="00FA1A0B">
      <w:pPr>
        <w:pStyle w:val="Level1Heading"/>
        <w:rPr>
          <w:rFonts w:ascii="Arial" w:hAnsi="Arial" w:cs="Arial"/>
        </w:rPr>
      </w:pPr>
      <w:r w:rsidRPr="00BD135E">
        <w:rPr>
          <w:rFonts w:ascii="Arial" w:hAnsi="Arial" w:cs="Arial"/>
        </w:rPr>
        <w:t>Counterparts</w:t>
      </w:r>
    </w:p>
    <w:p w14:paraId="6A4A967C" w14:textId="77777777" w:rsidR="00F55E22" w:rsidRPr="00BD135E" w:rsidRDefault="00F55E22" w:rsidP="00FA1A0B">
      <w:pPr>
        <w:pStyle w:val="BodyText1"/>
        <w:rPr>
          <w:rFonts w:ascii="Arial" w:hAnsi="Arial" w:cs="Arial"/>
        </w:rPr>
      </w:pPr>
      <w:r w:rsidRPr="00BD135E">
        <w:rPr>
          <w:rFonts w:ascii="Arial" w:hAnsi="Arial" w:cs="Arial"/>
        </w:rPr>
        <w:t xml:space="preserve">This </w:t>
      </w:r>
      <w:r w:rsidR="00FA1A0B" w:rsidRPr="00BD135E">
        <w:rPr>
          <w:rFonts w:ascii="Arial" w:hAnsi="Arial" w:cs="Arial"/>
        </w:rPr>
        <w:t>deed</w:t>
      </w:r>
      <w:r w:rsidRPr="00BD135E">
        <w:rPr>
          <w:rFonts w:ascii="Arial" w:hAnsi="Arial" w:cs="Arial"/>
        </w:rPr>
        <w:t xml:space="preserve"> may be executed in any number of counterparts, each of which, </w:t>
      </w:r>
      <w:r w:rsidRPr="00BD135E">
        <w:rPr>
          <w:rFonts w:ascii="Arial" w:hAnsi="Arial" w:cs="Arial"/>
        </w:rPr>
        <w:t>when executed and delivered, will be an original, and all the counterparts together will constitute one and the same instrument.</w:t>
      </w:r>
    </w:p>
    <w:p w14:paraId="4A7C0217" w14:textId="77777777" w:rsidR="00F55E22" w:rsidRPr="00BD135E" w:rsidRDefault="00F55E22" w:rsidP="00FA1A0B">
      <w:pPr>
        <w:pStyle w:val="Level1Heading"/>
        <w:rPr>
          <w:rFonts w:ascii="Arial" w:hAnsi="Arial" w:cs="Arial"/>
        </w:rPr>
      </w:pPr>
      <w:r w:rsidRPr="00BD135E">
        <w:rPr>
          <w:rFonts w:ascii="Arial" w:hAnsi="Arial" w:cs="Arial"/>
        </w:rPr>
        <w:t>Third Party Rights</w:t>
      </w:r>
    </w:p>
    <w:p w14:paraId="12690D8A" w14:textId="77777777" w:rsidR="00F55E22" w:rsidRPr="00BD135E" w:rsidRDefault="00F55E22" w:rsidP="00FA1A0B">
      <w:pPr>
        <w:pStyle w:val="Level2Number"/>
        <w:rPr>
          <w:rFonts w:ascii="Arial" w:hAnsi="Arial" w:cs="Arial"/>
        </w:rPr>
      </w:pPr>
      <w:r w:rsidRPr="00BD135E">
        <w:rPr>
          <w:rFonts w:ascii="Arial" w:hAnsi="Arial" w:cs="Arial"/>
        </w:rPr>
        <w:t xml:space="preserve">Except as expressly provided elsewhere in this </w:t>
      </w:r>
      <w:r w:rsidR="00FA1A0B" w:rsidRPr="00BD135E">
        <w:rPr>
          <w:rFonts w:ascii="Arial" w:hAnsi="Arial" w:cs="Arial"/>
        </w:rPr>
        <w:t>deed</w:t>
      </w:r>
      <w:r w:rsidRPr="00BD135E">
        <w:rPr>
          <w:rFonts w:ascii="Arial" w:hAnsi="Arial" w:cs="Arial"/>
        </w:rPr>
        <w:t xml:space="preserve">, a person who is not a party to this </w:t>
      </w:r>
      <w:r w:rsidR="00CF44FD" w:rsidRPr="00BD135E">
        <w:rPr>
          <w:rFonts w:ascii="Arial" w:hAnsi="Arial" w:cs="Arial"/>
        </w:rPr>
        <w:t>deed</w:t>
      </w:r>
      <w:r w:rsidRPr="00BD135E">
        <w:rPr>
          <w:rFonts w:ascii="Arial" w:hAnsi="Arial" w:cs="Arial"/>
        </w:rPr>
        <w:t xml:space="preserve"> will not have any rights under the Contracts (Rights of Third Parties) Act 1999 to enforce any term of this </w:t>
      </w:r>
      <w:r w:rsidR="00CF44FD" w:rsidRPr="00BD135E">
        <w:rPr>
          <w:rFonts w:ascii="Arial" w:hAnsi="Arial" w:cs="Arial"/>
        </w:rPr>
        <w:t>deed</w:t>
      </w:r>
      <w:r w:rsidRPr="00BD135E">
        <w:rPr>
          <w:rFonts w:ascii="Arial" w:hAnsi="Arial" w:cs="Arial"/>
        </w:rPr>
        <w:t xml:space="preserve"> but this does not affect any right or remedy of a third party which exists, or is available, apart from under that Act.</w:t>
      </w:r>
    </w:p>
    <w:p w14:paraId="63393129" w14:textId="77777777" w:rsidR="00F55E22" w:rsidRPr="00BD135E" w:rsidRDefault="00F55E22" w:rsidP="00FA1A0B">
      <w:pPr>
        <w:pStyle w:val="Level2Number"/>
        <w:rPr>
          <w:rFonts w:ascii="Arial" w:hAnsi="Arial" w:cs="Arial"/>
        </w:rPr>
      </w:pPr>
      <w:r w:rsidRPr="00BD135E">
        <w:rPr>
          <w:rFonts w:ascii="Arial" w:hAnsi="Arial" w:cs="Arial"/>
        </w:rPr>
        <w:t xml:space="preserve">The rights of the parties to terminate, rescind or agree any variation, waiver or settlement under this </w:t>
      </w:r>
      <w:r w:rsidR="00CF44FD" w:rsidRPr="00BD135E">
        <w:rPr>
          <w:rFonts w:ascii="Arial" w:hAnsi="Arial" w:cs="Arial"/>
        </w:rPr>
        <w:t>deed</w:t>
      </w:r>
      <w:r w:rsidRPr="00BD135E">
        <w:rPr>
          <w:rFonts w:ascii="Arial" w:hAnsi="Arial" w:cs="Arial"/>
        </w:rPr>
        <w:t xml:space="preserve"> are not subject to the consent of any person that is not a party to this </w:t>
      </w:r>
      <w:r w:rsidR="00CF44FD" w:rsidRPr="00BD135E">
        <w:rPr>
          <w:rFonts w:ascii="Arial" w:hAnsi="Arial" w:cs="Arial"/>
        </w:rPr>
        <w:t>deed</w:t>
      </w:r>
      <w:r w:rsidRPr="00BD135E">
        <w:rPr>
          <w:rFonts w:ascii="Arial" w:hAnsi="Arial" w:cs="Arial"/>
        </w:rPr>
        <w:t>.</w:t>
      </w:r>
    </w:p>
    <w:p w14:paraId="241FDD6B" w14:textId="77777777" w:rsidR="00F55E22" w:rsidRPr="00BD135E" w:rsidRDefault="00F55E22" w:rsidP="00652681">
      <w:pPr>
        <w:pStyle w:val="Level1Heading"/>
        <w:rPr>
          <w:rFonts w:ascii="Arial" w:hAnsi="Arial" w:cs="Arial"/>
        </w:rPr>
      </w:pPr>
      <w:r w:rsidRPr="00BD135E">
        <w:rPr>
          <w:rFonts w:ascii="Arial" w:hAnsi="Arial" w:cs="Arial"/>
        </w:rPr>
        <w:t>Governing Law and Jurisdiction</w:t>
      </w:r>
    </w:p>
    <w:p w14:paraId="757E1E72" w14:textId="77777777" w:rsidR="00F55E22" w:rsidRPr="00BD135E" w:rsidRDefault="00F55E22" w:rsidP="00652681">
      <w:pPr>
        <w:pStyle w:val="Level2Number"/>
        <w:rPr>
          <w:rFonts w:ascii="Arial" w:hAnsi="Arial" w:cs="Arial"/>
        </w:rPr>
      </w:pPr>
      <w:r w:rsidRPr="00BD135E">
        <w:rPr>
          <w:rFonts w:ascii="Arial" w:hAnsi="Arial" w:cs="Arial"/>
        </w:rPr>
        <w:t xml:space="preserve">This </w:t>
      </w:r>
      <w:r w:rsidR="00652681" w:rsidRPr="00BD135E">
        <w:rPr>
          <w:rFonts w:ascii="Arial" w:hAnsi="Arial" w:cs="Arial"/>
        </w:rPr>
        <w:t>deed</w:t>
      </w:r>
      <w:r w:rsidRPr="00BD135E">
        <w:rPr>
          <w:rFonts w:ascii="Arial" w:hAnsi="Arial" w:cs="Arial"/>
        </w:rPr>
        <w:t xml:space="preserve"> and any dispute or claim arising out of or in connection with it or its subject matter or formation (including non-contractual disputes or claims) will be governed by and construed in accordance with the law of England and Wales.</w:t>
      </w:r>
    </w:p>
    <w:p w14:paraId="0262EDAF" w14:textId="77777777" w:rsidR="00F55E22" w:rsidRPr="00BD135E" w:rsidRDefault="00F55E22" w:rsidP="00652681">
      <w:pPr>
        <w:pStyle w:val="Level2Number"/>
        <w:rPr>
          <w:rFonts w:ascii="Arial" w:hAnsi="Arial" w:cs="Arial"/>
        </w:rPr>
      </w:pPr>
      <w:r w:rsidRPr="00BD135E">
        <w:rPr>
          <w:rFonts w:ascii="Arial" w:hAnsi="Arial" w:cs="Arial"/>
        </w:rPr>
        <w:t xml:space="preserve">The parties irrevocably agree that the courts of England and Wales will have exclusive jurisdiction to settle any dispute or claim that arises out of or in connection with this </w:t>
      </w:r>
      <w:r w:rsidR="00CF44FD" w:rsidRPr="00BD135E">
        <w:rPr>
          <w:rFonts w:ascii="Arial" w:hAnsi="Arial" w:cs="Arial"/>
        </w:rPr>
        <w:t>deed</w:t>
      </w:r>
      <w:r w:rsidRPr="00BD135E">
        <w:rPr>
          <w:rFonts w:ascii="Arial" w:hAnsi="Arial" w:cs="Arial"/>
        </w:rPr>
        <w:t xml:space="preserve"> or its subject matter or formation (including non-contractual disputes or claims).</w:t>
      </w:r>
    </w:p>
    <w:p w14:paraId="28450634" w14:textId="77777777" w:rsidR="00F55E22" w:rsidRPr="00BD135E" w:rsidRDefault="00F55E22" w:rsidP="005E6D71">
      <w:pPr>
        <w:pStyle w:val="Level1Heading"/>
        <w:keepNext/>
        <w:rPr>
          <w:rFonts w:ascii="Arial" w:hAnsi="Arial" w:cs="Arial"/>
        </w:rPr>
      </w:pPr>
      <w:bookmarkStart w:id="2" w:name="_Ref370488807"/>
      <w:r w:rsidRPr="00BD135E">
        <w:rPr>
          <w:rFonts w:ascii="Arial" w:hAnsi="Arial" w:cs="Arial"/>
        </w:rPr>
        <w:t>Interpretation</w:t>
      </w:r>
      <w:bookmarkEnd w:id="2"/>
    </w:p>
    <w:p w14:paraId="7B0BB223" w14:textId="3B4CFE98" w:rsidR="00F55E22" w:rsidRPr="00BD135E" w:rsidRDefault="00F55E22" w:rsidP="00652681">
      <w:pPr>
        <w:pStyle w:val="Level2Number"/>
        <w:rPr>
          <w:rFonts w:ascii="Arial" w:hAnsi="Arial" w:cs="Arial"/>
        </w:rPr>
      </w:pPr>
      <w:r w:rsidRPr="00BD135E">
        <w:rPr>
          <w:rFonts w:ascii="Arial" w:hAnsi="Arial" w:cs="Arial"/>
        </w:rPr>
        <w:t xml:space="preserve">The rules of interpretation in this </w:t>
      </w:r>
      <w:r w:rsidR="00652681" w:rsidRPr="00BD135E">
        <w:rPr>
          <w:rFonts w:ascii="Arial" w:hAnsi="Arial" w:cs="Arial"/>
        </w:rPr>
        <w:t>clause </w:t>
      </w:r>
      <w:r w:rsidR="002D15C8" w:rsidRPr="00BD135E">
        <w:rPr>
          <w:rFonts w:ascii="Arial" w:hAnsi="Arial" w:cs="Arial"/>
        </w:rPr>
        <w:fldChar w:fldCharType="begin"/>
      </w:r>
      <w:r w:rsidR="00652681" w:rsidRPr="00BD135E">
        <w:rPr>
          <w:rFonts w:ascii="Arial" w:hAnsi="Arial" w:cs="Arial"/>
        </w:rPr>
        <w:instrText xml:space="preserve"> REF _Ref370488807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16</w:t>
      </w:r>
      <w:r w:rsidR="002D15C8" w:rsidRPr="00BD135E">
        <w:rPr>
          <w:rFonts w:ascii="Arial" w:hAnsi="Arial" w:cs="Arial"/>
        </w:rPr>
        <w:fldChar w:fldCharType="end"/>
      </w:r>
      <w:r w:rsidRPr="00BD135E">
        <w:rPr>
          <w:rFonts w:ascii="Arial" w:hAnsi="Arial" w:cs="Arial"/>
        </w:rPr>
        <w:t xml:space="preserve"> apply in this </w:t>
      </w:r>
      <w:r w:rsidR="00652681" w:rsidRPr="00BD135E">
        <w:rPr>
          <w:rFonts w:ascii="Arial" w:hAnsi="Arial" w:cs="Arial"/>
        </w:rPr>
        <w:t>deed</w:t>
      </w:r>
      <w:r w:rsidRPr="00BD135E">
        <w:rPr>
          <w:rFonts w:ascii="Arial" w:hAnsi="Arial" w:cs="Arial"/>
        </w:rPr>
        <w:t xml:space="preserve"> (unless the context requires otherwise).</w:t>
      </w:r>
    </w:p>
    <w:p w14:paraId="0ABDD0DE" w14:textId="77777777" w:rsidR="00F55E22" w:rsidRPr="00BD135E" w:rsidRDefault="00F55E22" w:rsidP="00652681">
      <w:pPr>
        <w:pStyle w:val="Level2Number"/>
        <w:rPr>
          <w:rFonts w:ascii="Arial" w:hAnsi="Arial" w:cs="Arial"/>
        </w:rPr>
      </w:pPr>
      <w:r w:rsidRPr="00BD135E">
        <w:rPr>
          <w:rFonts w:ascii="Arial" w:hAnsi="Arial" w:cs="Arial"/>
        </w:rPr>
        <w:t xml:space="preserve">The headings in this </w:t>
      </w:r>
      <w:r w:rsidR="00652681" w:rsidRPr="00BD135E">
        <w:rPr>
          <w:rFonts w:ascii="Arial" w:hAnsi="Arial" w:cs="Arial"/>
        </w:rPr>
        <w:t>deed</w:t>
      </w:r>
      <w:r w:rsidRPr="00BD135E">
        <w:rPr>
          <w:rFonts w:ascii="Arial" w:hAnsi="Arial" w:cs="Arial"/>
        </w:rPr>
        <w:t xml:space="preserve"> are inserted for convenience only and will not affect its construction.</w:t>
      </w:r>
    </w:p>
    <w:p w14:paraId="2F029AB5" w14:textId="77777777" w:rsidR="00F55E22" w:rsidRPr="00BD135E" w:rsidRDefault="00F55E22" w:rsidP="00652681">
      <w:pPr>
        <w:pStyle w:val="Level2Number"/>
        <w:rPr>
          <w:rFonts w:ascii="Arial" w:hAnsi="Arial" w:cs="Arial"/>
        </w:rPr>
      </w:pPr>
      <w:r w:rsidRPr="00BD135E">
        <w:rPr>
          <w:rFonts w:ascii="Arial" w:hAnsi="Arial" w:cs="Arial"/>
        </w:rPr>
        <w:t>A reference to a particular law is a reference to it as it is in force for the time being taking account of any amendment, extension, or re-enactment and includes any subordinate legislation for the time being in force made under it.</w:t>
      </w:r>
    </w:p>
    <w:p w14:paraId="11F5E53A" w14:textId="77777777" w:rsidR="00F55E22" w:rsidRPr="00BD135E" w:rsidRDefault="00F55E22" w:rsidP="00652681">
      <w:pPr>
        <w:pStyle w:val="Level2Number"/>
        <w:rPr>
          <w:rFonts w:ascii="Arial" w:hAnsi="Arial" w:cs="Arial"/>
        </w:rPr>
      </w:pPr>
      <w:r w:rsidRPr="00BD135E">
        <w:rPr>
          <w:rFonts w:ascii="Arial" w:hAnsi="Arial" w:cs="Arial"/>
        </w:rPr>
        <w:lastRenderedPageBreak/>
        <w:t>Unless the context otherwise requires, a reference to one gender will include a reference to the other genders.</w:t>
      </w:r>
    </w:p>
    <w:p w14:paraId="2167A2E3" w14:textId="77777777" w:rsidR="00F55E22" w:rsidRPr="00BD135E" w:rsidRDefault="00F55E22" w:rsidP="00652681">
      <w:pPr>
        <w:pStyle w:val="Level2Number"/>
        <w:rPr>
          <w:rFonts w:ascii="Arial" w:hAnsi="Arial" w:cs="Arial"/>
        </w:rPr>
      </w:pPr>
      <w:r w:rsidRPr="00BD135E">
        <w:rPr>
          <w:rFonts w:ascii="Arial" w:hAnsi="Arial" w:cs="Arial"/>
        </w:rPr>
        <w:t xml:space="preserve">Unless the context otherwise requires, words in the singular include the plural </w:t>
      </w:r>
      <w:proofErr w:type="gramStart"/>
      <w:r w:rsidRPr="00BD135E">
        <w:rPr>
          <w:rFonts w:ascii="Arial" w:hAnsi="Arial" w:cs="Arial"/>
        </w:rPr>
        <w:t>and in the plural</w:t>
      </w:r>
      <w:proofErr w:type="gramEnd"/>
      <w:r w:rsidRPr="00BD135E">
        <w:rPr>
          <w:rFonts w:ascii="Arial" w:hAnsi="Arial" w:cs="Arial"/>
        </w:rPr>
        <w:t xml:space="preserve"> include the singular.</w:t>
      </w:r>
    </w:p>
    <w:p w14:paraId="1FE09683" w14:textId="77777777" w:rsidR="00F55E22" w:rsidRPr="00BD135E" w:rsidRDefault="00F55E22" w:rsidP="00652681">
      <w:pPr>
        <w:pStyle w:val="Level2Number"/>
        <w:rPr>
          <w:rFonts w:ascii="Arial" w:hAnsi="Arial" w:cs="Arial"/>
        </w:rPr>
      </w:pPr>
      <w:r w:rsidRPr="00BD135E">
        <w:rPr>
          <w:rFonts w:ascii="Arial" w:hAnsi="Arial" w:cs="Arial"/>
        </w:rPr>
        <w:t>A person includes a corporate or unincorporated body (</w:t>
      </w:r>
      <w:proofErr w:type="gramStart"/>
      <w:r w:rsidRPr="00BD135E">
        <w:rPr>
          <w:rFonts w:ascii="Arial" w:hAnsi="Arial" w:cs="Arial"/>
        </w:rPr>
        <w:t>whether or not</w:t>
      </w:r>
      <w:proofErr w:type="gramEnd"/>
      <w:r w:rsidRPr="00BD135E">
        <w:rPr>
          <w:rFonts w:ascii="Arial" w:hAnsi="Arial" w:cs="Arial"/>
        </w:rPr>
        <w:t xml:space="preserve"> having separate legal personality).</w:t>
      </w:r>
    </w:p>
    <w:p w14:paraId="05FAF456" w14:textId="77777777" w:rsidR="00F55E22" w:rsidRPr="00BD135E" w:rsidRDefault="00F55E22" w:rsidP="00652681">
      <w:pPr>
        <w:pStyle w:val="Level2Number"/>
        <w:rPr>
          <w:rFonts w:ascii="Arial" w:hAnsi="Arial" w:cs="Arial"/>
        </w:rPr>
      </w:pPr>
      <w:r w:rsidRPr="00BD135E">
        <w:rPr>
          <w:rFonts w:ascii="Arial" w:hAnsi="Arial" w:cs="Arial"/>
        </w:rPr>
        <w:t xml:space="preserve">Any phrase introduced by the words including, includes, </w:t>
      </w:r>
      <w:proofErr w:type="gramStart"/>
      <w:r w:rsidRPr="00BD135E">
        <w:rPr>
          <w:rFonts w:ascii="Arial" w:hAnsi="Arial" w:cs="Arial"/>
        </w:rPr>
        <w:t>in particular or</w:t>
      </w:r>
      <w:proofErr w:type="gramEnd"/>
      <w:r w:rsidRPr="00BD135E">
        <w:rPr>
          <w:rFonts w:ascii="Arial" w:hAnsi="Arial" w:cs="Arial"/>
        </w:rPr>
        <w:t xml:space="preserve"> for example or similar will be construed as illustrative and will not limit the generality of the related general words.</w:t>
      </w:r>
    </w:p>
    <w:p w14:paraId="077C4B6E" w14:textId="77777777" w:rsidR="00F55E22" w:rsidRPr="00BD135E" w:rsidRDefault="00F55E22" w:rsidP="00652681">
      <w:pPr>
        <w:pStyle w:val="Level2Number"/>
        <w:rPr>
          <w:rFonts w:ascii="Arial" w:hAnsi="Arial" w:cs="Arial"/>
        </w:rPr>
      </w:pPr>
      <w:r w:rsidRPr="00BD135E">
        <w:rPr>
          <w:rFonts w:ascii="Arial" w:hAnsi="Arial" w:cs="Arial"/>
        </w:rPr>
        <w:t>Writing or written includes faxes but not e-mail.</w:t>
      </w:r>
    </w:p>
    <w:p w14:paraId="466679AD" w14:textId="77777777" w:rsidR="00652681" w:rsidRPr="00BD135E" w:rsidRDefault="00F55E22" w:rsidP="00652681">
      <w:pPr>
        <w:pStyle w:val="Level2Number"/>
        <w:rPr>
          <w:rFonts w:ascii="Arial" w:hAnsi="Arial" w:cs="Arial"/>
        </w:rPr>
      </w:pPr>
      <w:r w:rsidRPr="00BD135E">
        <w:rPr>
          <w:rFonts w:ascii="Arial" w:hAnsi="Arial" w:cs="Arial"/>
        </w:rPr>
        <w:t>Unless a right or remedy of a party is expressed to be an exclusive right or remedy, the exercise of it by a party is without prejudice to that party's other rights and remedies.</w:t>
      </w:r>
    </w:p>
    <w:p w14:paraId="6456BCF5" w14:textId="77777777" w:rsidR="00F55E22" w:rsidRPr="00BD135E" w:rsidRDefault="008E36FD" w:rsidP="00652681">
      <w:pPr>
        <w:pStyle w:val="Level2Number"/>
        <w:rPr>
          <w:rFonts w:ascii="Arial" w:hAnsi="Arial" w:cs="Arial"/>
        </w:rPr>
      </w:pPr>
      <w:r w:rsidRPr="00BD135E">
        <w:rPr>
          <w:rFonts w:ascii="Arial" w:hAnsi="Arial" w:cs="Arial"/>
        </w:rPr>
        <w:t>Any</w:t>
      </w:r>
      <w:r w:rsidR="00F55E22" w:rsidRPr="00BD135E">
        <w:rPr>
          <w:rFonts w:ascii="Arial" w:hAnsi="Arial" w:cs="Arial"/>
        </w:rPr>
        <w:t xml:space="preserve"> schedules to this </w:t>
      </w:r>
      <w:r w:rsidR="00652681" w:rsidRPr="00BD135E">
        <w:rPr>
          <w:rFonts w:ascii="Arial" w:hAnsi="Arial" w:cs="Arial"/>
        </w:rPr>
        <w:t>deed</w:t>
      </w:r>
      <w:r w:rsidR="00F55E22" w:rsidRPr="00BD135E">
        <w:rPr>
          <w:rFonts w:ascii="Arial" w:hAnsi="Arial" w:cs="Arial"/>
        </w:rPr>
        <w:t xml:space="preserve"> form part of (and </w:t>
      </w:r>
      <w:r w:rsidR="00652681" w:rsidRPr="00BD135E">
        <w:rPr>
          <w:rFonts w:ascii="Arial" w:hAnsi="Arial" w:cs="Arial"/>
        </w:rPr>
        <w:t>are</w:t>
      </w:r>
      <w:r w:rsidR="00F55E22" w:rsidRPr="00BD135E">
        <w:rPr>
          <w:rFonts w:ascii="Arial" w:hAnsi="Arial" w:cs="Arial"/>
        </w:rPr>
        <w:t xml:space="preserve"> incorporated into) this </w:t>
      </w:r>
      <w:r w:rsidR="00652681" w:rsidRPr="00BD135E">
        <w:rPr>
          <w:rFonts w:ascii="Arial" w:hAnsi="Arial" w:cs="Arial"/>
        </w:rPr>
        <w:t>deed</w:t>
      </w:r>
      <w:r w:rsidR="00F55E22" w:rsidRPr="00BD135E">
        <w:rPr>
          <w:rFonts w:ascii="Arial" w:hAnsi="Arial" w:cs="Arial"/>
        </w:rPr>
        <w:t>.</w:t>
      </w:r>
    </w:p>
    <w:p w14:paraId="6E9BFE69" w14:textId="77777777" w:rsidR="00F55E22" w:rsidRPr="00BD135E" w:rsidRDefault="00F55E22" w:rsidP="00652681">
      <w:pPr>
        <w:pStyle w:val="Level1Heading"/>
        <w:rPr>
          <w:rFonts w:ascii="Arial" w:hAnsi="Arial" w:cs="Arial"/>
        </w:rPr>
      </w:pPr>
      <w:bookmarkStart w:id="3" w:name="_Ref370488855"/>
      <w:r w:rsidRPr="00BD135E">
        <w:rPr>
          <w:rFonts w:ascii="Arial" w:hAnsi="Arial" w:cs="Arial"/>
        </w:rPr>
        <w:t>Definitions</w:t>
      </w:r>
      <w:bookmarkEnd w:id="3"/>
    </w:p>
    <w:p w14:paraId="717BE233" w14:textId="13CFDFCB" w:rsidR="00F55E22" w:rsidRPr="00BD135E" w:rsidRDefault="00F55E22" w:rsidP="00F55E22">
      <w:pPr>
        <w:pStyle w:val="BodyText"/>
        <w:rPr>
          <w:rFonts w:ascii="Arial" w:hAnsi="Arial" w:cs="Arial"/>
        </w:rPr>
      </w:pPr>
      <w:r w:rsidRPr="00BD135E">
        <w:rPr>
          <w:rFonts w:ascii="Arial" w:hAnsi="Arial" w:cs="Arial"/>
        </w:rPr>
        <w:t xml:space="preserve">The definitions in this </w:t>
      </w:r>
      <w:r w:rsidR="00652681" w:rsidRPr="00BD135E">
        <w:rPr>
          <w:rFonts w:ascii="Arial" w:hAnsi="Arial" w:cs="Arial"/>
        </w:rPr>
        <w:t>clause </w:t>
      </w:r>
      <w:r w:rsidR="002D15C8" w:rsidRPr="00BD135E">
        <w:rPr>
          <w:rFonts w:ascii="Arial" w:hAnsi="Arial" w:cs="Arial"/>
        </w:rPr>
        <w:fldChar w:fldCharType="begin"/>
      </w:r>
      <w:r w:rsidR="00652681" w:rsidRPr="00BD135E">
        <w:rPr>
          <w:rFonts w:ascii="Arial" w:hAnsi="Arial" w:cs="Arial"/>
        </w:rPr>
        <w:instrText xml:space="preserve"> REF _Ref370488855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17</w:t>
      </w:r>
      <w:r w:rsidR="002D15C8" w:rsidRPr="00BD135E">
        <w:rPr>
          <w:rFonts w:ascii="Arial" w:hAnsi="Arial" w:cs="Arial"/>
        </w:rPr>
        <w:fldChar w:fldCharType="end"/>
      </w:r>
      <w:r w:rsidRPr="00BD135E">
        <w:rPr>
          <w:rFonts w:ascii="Arial" w:hAnsi="Arial" w:cs="Arial"/>
        </w:rPr>
        <w:t xml:space="preserve"> apply in this </w:t>
      </w:r>
      <w:r w:rsidR="00652681" w:rsidRPr="00BD135E">
        <w:rPr>
          <w:rFonts w:ascii="Arial" w:hAnsi="Arial" w:cs="Arial"/>
        </w:rPr>
        <w:t>deed</w:t>
      </w:r>
      <w:r w:rsidRPr="00BD135E">
        <w:rPr>
          <w:rFonts w:ascii="Arial" w:hAnsi="Arial" w:cs="Arial"/>
        </w:rPr>
        <w:t xml:space="preserve"> (unless the context requires otherwise).</w:t>
      </w:r>
    </w:p>
    <w:p w14:paraId="38A1B9A3" w14:textId="77777777" w:rsidR="00BA090A" w:rsidRPr="00BD135E" w:rsidRDefault="00BA090A" w:rsidP="00BA090A">
      <w:pPr>
        <w:pStyle w:val="BodyText"/>
        <w:rPr>
          <w:rFonts w:ascii="Arial" w:hAnsi="Arial" w:cs="Arial"/>
        </w:rPr>
      </w:pPr>
      <w:r w:rsidRPr="00BD135E">
        <w:rPr>
          <w:rFonts w:ascii="Arial" w:hAnsi="Arial" w:cs="Arial"/>
        </w:rPr>
        <w:t>“Insolvency Event” means in respect of either party:</w:t>
      </w:r>
    </w:p>
    <w:p w14:paraId="2F5B667A" w14:textId="77777777" w:rsidR="00BA090A" w:rsidRPr="00BD135E" w:rsidRDefault="00BA090A" w:rsidP="00BA090A">
      <w:pPr>
        <w:pStyle w:val="SingleLevela"/>
        <w:rPr>
          <w:rFonts w:ascii="Arial" w:hAnsi="Arial" w:cs="Arial"/>
        </w:rPr>
      </w:pPr>
      <w:r w:rsidRPr="00BD135E">
        <w:rPr>
          <w:rFonts w:ascii="Arial" w:hAnsi="Arial" w:cs="Arial"/>
        </w:rPr>
        <w:t>other than for the purposes of a bona fide reconstruction or amalgamation, such party passing a resolution for its winding up, or a court of competent jurisdiction making an order for it to be wound up or dissolved, or that party being otherwise dissolved; or</w:t>
      </w:r>
    </w:p>
    <w:p w14:paraId="60771C01" w14:textId="77777777" w:rsidR="00BA090A" w:rsidRPr="00BD135E" w:rsidRDefault="00BA090A" w:rsidP="00BA090A">
      <w:pPr>
        <w:pStyle w:val="SingleLevela"/>
        <w:rPr>
          <w:rFonts w:ascii="Arial" w:hAnsi="Arial" w:cs="Arial"/>
        </w:rPr>
      </w:pPr>
      <w:r w:rsidRPr="00BD135E">
        <w:rPr>
          <w:rFonts w:ascii="Arial" w:hAnsi="Arial" w:cs="Arial"/>
        </w:rPr>
        <w:t>the appointment of an administrator of, or the making of an administration order in relation to, either party, or the appointment of a receiver or administrative receiver of, or an encumbrancer taking possession of or selling, the whole or any part of the entity's undertaking, assets, rights or revenue; or</w:t>
      </w:r>
    </w:p>
    <w:p w14:paraId="547A295B" w14:textId="77777777" w:rsidR="00BA090A" w:rsidRPr="00BD135E" w:rsidRDefault="00BA090A" w:rsidP="00BA090A">
      <w:pPr>
        <w:pStyle w:val="SingleLevela"/>
        <w:rPr>
          <w:rFonts w:ascii="Arial" w:hAnsi="Arial" w:cs="Arial"/>
        </w:rPr>
      </w:pPr>
      <w:r w:rsidRPr="00BD135E">
        <w:rPr>
          <w:rFonts w:ascii="Arial" w:hAnsi="Arial" w:cs="Arial"/>
        </w:rPr>
        <w:t xml:space="preserve">that party entering into an arrangement, compromise or composition in satisfaction of its debts with its creditors or any class </w:t>
      </w:r>
      <w:r w:rsidRPr="00BD135E">
        <w:rPr>
          <w:rFonts w:ascii="Arial" w:hAnsi="Arial" w:cs="Arial"/>
        </w:rPr>
        <w:t>of them, or taking steps to obtain a moratorium, or making an application to a court of competent jurisdiction for protection from its creditors; or</w:t>
      </w:r>
    </w:p>
    <w:p w14:paraId="6D915D79" w14:textId="77777777" w:rsidR="00BA090A" w:rsidRPr="00BD135E" w:rsidRDefault="00BA090A" w:rsidP="00BA090A">
      <w:pPr>
        <w:pStyle w:val="SingleLevela"/>
        <w:rPr>
          <w:rFonts w:ascii="Arial" w:hAnsi="Arial" w:cs="Arial"/>
        </w:rPr>
      </w:pPr>
      <w:r w:rsidRPr="00BD135E">
        <w:rPr>
          <w:rFonts w:ascii="Arial" w:hAnsi="Arial" w:cs="Arial"/>
        </w:rPr>
        <w:t>that party being unable to pay its debts, or being capable of being deemed unable to pay its debts, within the meaning of section 123 of the Insolvency Act 1986; or</w:t>
      </w:r>
    </w:p>
    <w:p w14:paraId="7CBBEDDA" w14:textId="77777777" w:rsidR="00BA090A" w:rsidRPr="00BD135E" w:rsidRDefault="00BA090A" w:rsidP="00BA090A">
      <w:pPr>
        <w:pStyle w:val="SingleLevela"/>
        <w:rPr>
          <w:rFonts w:ascii="Arial" w:hAnsi="Arial" w:cs="Arial"/>
        </w:rPr>
      </w:pPr>
      <w:r w:rsidRPr="00BD135E">
        <w:rPr>
          <w:rFonts w:ascii="Arial" w:hAnsi="Arial" w:cs="Arial"/>
        </w:rPr>
        <w:t xml:space="preserve">that party </w:t>
      </w:r>
      <w:proofErr w:type="gramStart"/>
      <w:r w:rsidRPr="00BD135E">
        <w:rPr>
          <w:rFonts w:ascii="Arial" w:hAnsi="Arial" w:cs="Arial"/>
        </w:rPr>
        <w:t>entering into</w:t>
      </w:r>
      <w:proofErr w:type="gramEnd"/>
      <w:r w:rsidRPr="00BD135E">
        <w:rPr>
          <w:rFonts w:ascii="Arial" w:hAnsi="Arial" w:cs="Arial"/>
        </w:rPr>
        <w:t xml:space="preserve"> any arrangement, compromise or composition in satisfaction of its debts with its creditors;</w:t>
      </w:r>
      <w:r w:rsidR="00652681" w:rsidRPr="00BD135E">
        <w:rPr>
          <w:rFonts w:ascii="Arial" w:hAnsi="Arial" w:cs="Arial"/>
        </w:rPr>
        <w:t xml:space="preserve"> and</w:t>
      </w:r>
    </w:p>
    <w:p w14:paraId="50A0D0FC" w14:textId="77777777" w:rsidR="00CF44FD" w:rsidRPr="00BD135E" w:rsidRDefault="00F55E22" w:rsidP="00F55E22">
      <w:pPr>
        <w:pStyle w:val="BodyText"/>
        <w:rPr>
          <w:rFonts w:ascii="Arial" w:hAnsi="Arial" w:cs="Arial"/>
        </w:rPr>
        <w:sectPr w:rsidR="00CF44FD" w:rsidRPr="00BD135E" w:rsidSect="007536A2">
          <w:type w:val="continuous"/>
          <w:pgSz w:w="11906" w:h="16838"/>
          <w:pgMar w:top="3544" w:right="1440" w:bottom="1135" w:left="1440" w:header="708" w:footer="588" w:gutter="0"/>
          <w:cols w:num="2" w:space="708"/>
          <w:docGrid w:linePitch="360"/>
        </w:sectPr>
      </w:pPr>
      <w:r w:rsidRPr="00BD135E">
        <w:rPr>
          <w:rFonts w:ascii="Arial" w:hAnsi="Arial" w:cs="Arial"/>
        </w:rPr>
        <w:t xml:space="preserve">“Pre-Contractual Statement” means any undertaking, promise, assurance, statement, representation, warranty or understanding (whether in writing or not) of any person (whether party to this </w:t>
      </w:r>
      <w:r w:rsidR="00FA1A0B" w:rsidRPr="00BD135E">
        <w:rPr>
          <w:rFonts w:ascii="Arial" w:hAnsi="Arial" w:cs="Arial"/>
        </w:rPr>
        <w:t>deed</w:t>
      </w:r>
      <w:r w:rsidRPr="00BD135E">
        <w:rPr>
          <w:rFonts w:ascii="Arial" w:hAnsi="Arial" w:cs="Arial"/>
        </w:rPr>
        <w:t xml:space="preserve"> or not) other than as expressly set out in this </w:t>
      </w:r>
      <w:r w:rsidR="008E36FD" w:rsidRPr="00BD135E">
        <w:rPr>
          <w:rFonts w:ascii="Arial" w:hAnsi="Arial" w:cs="Arial"/>
        </w:rPr>
        <w:t>deed</w:t>
      </w:r>
      <w:r w:rsidRPr="00BD135E">
        <w:rPr>
          <w:rFonts w:ascii="Arial" w:hAnsi="Arial" w:cs="Arial"/>
        </w:rPr>
        <w:t xml:space="preserve"> or </w:t>
      </w:r>
      <w:r w:rsidR="00652681" w:rsidRPr="00BD135E">
        <w:rPr>
          <w:rFonts w:ascii="Arial" w:hAnsi="Arial" w:cs="Arial"/>
        </w:rPr>
        <w:t>any documents referred to in it.</w:t>
      </w:r>
    </w:p>
    <w:p w14:paraId="5B43F580" w14:textId="77777777" w:rsidR="007536A2" w:rsidRDefault="007536A2" w:rsidP="0004552A">
      <w:pPr>
        <w:pStyle w:val="BodyText"/>
        <w:rPr>
          <w:rFonts w:ascii="Arial" w:hAnsi="Arial" w:cs="Arial"/>
        </w:rPr>
      </w:pPr>
    </w:p>
    <w:p w14:paraId="599B9893" w14:textId="77777777" w:rsidR="007536A2" w:rsidRDefault="007536A2" w:rsidP="0004552A">
      <w:pPr>
        <w:pStyle w:val="BodyText"/>
        <w:rPr>
          <w:rFonts w:ascii="Arial" w:hAnsi="Arial" w:cs="Arial"/>
        </w:rPr>
      </w:pPr>
    </w:p>
    <w:p w14:paraId="4698908C" w14:textId="77777777" w:rsidR="007536A2" w:rsidRDefault="007536A2" w:rsidP="0004552A">
      <w:pPr>
        <w:pStyle w:val="BodyText"/>
        <w:rPr>
          <w:rFonts w:ascii="Arial" w:hAnsi="Arial" w:cs="Arial"/>
        </w:rPr>
      </w:pPr>
    </w:p>
    <w:p w14:paraId="447E3913" w14:textId="4139199E" w:rsidR="00EB28AC" w:rsidRPr="00BD135E" w:rsidRDefault="00EB28AC" w:rsidP="0004552A">
      <w:pPr>
        <w:pStyle w:val="BodyText"/>
        <w:rPr>
          <w:rFonts w:ascii="Arial" w:hAnsi="Arial" w:cs="Arial"/>
        </w:rPr>
      </w:pPr>
      <w:r w:rsidRPr="00BD135E">
        <w:rPr>
          <w:rFonts w:ascii="Arial" w:hAnsi="Arial" w:cs="Arial"/>
        </w:rPr>
        <w:t>This document has been executed as a deed and is delivered and takes effect on the date stated at the beginning of it.</w:t>
      </w:r>
    </w:p>
    <w:p w14:paraId="39606C76" w14:textId="77777777" w:rsidR="0004552A" w:rsidRPr="00BD135E" w:rsidRDefault="0004552A" w:rsidP="0004552A">
      <w:pPr>
        <w:pStyle w:val="BodyText"/>
        <w:rPr>
          <w:rFonts w:ascii="Arial" w:hAnsi="Arial" w:cs="Arial"/>
        </w:rPr>
      </w:pPr>
      <w:r w:rsidRPr="00BD135E">
        <w:rPr>
          <w:rFonts w:ascii="Arial" w:hAnsi="Arial" w:cs="Arial"/>
          <w:b/>
        </w:rPr>
        <w:t>EXECUTED AS A DEED</w:t>
      </w:r>
      <w:r w:rsidRPr="00BD135E">
        <w:rPr>
          <w:rFonts w:ascii="Arial" w:hAnsi="Arial" w:cs="Arial"/>
        </w:rPr>
        <w:t xml:space="preserve"> by </w:t>
      </w:r>
      <w:r w:rsidRPr="00BD135E">
        <w:rPr>
          <w:rFonts w:ascii="Arial" w:hAnsi="Arial" w:cs="Arial"/>
        </w:rPr>
        <w:tab/>
      </w:r>
      <w:r w:rsidR="00CF44FD" w:rsidRPr="00BD135E">
        <w:rPr>
          <w:rFonts w:ascii="Arial" w:hAnsi="Arial" w:cs="Arial"/>
        </w:rPr>
        <w:tab/>
      </w:r>
      <w:r w:rsidRPr="00BD135E">
        <w:rPr>
          <w:rFonts w:ascii="Arial" w:hAnsi="Arial" w:cs="Arial"/>
        </w:rPr>
        <w:t>)</w:t>
      </w:r>
    </w:p>
    <w:p w14:paraId="432DCD8C" w14:textId="77777777" w:rsidR="0004552A" w:rsidRPr="00BD135E" w:rsidRDefault="0004552A" w:rsidP="0004552A">
      <w:pPr>
        <w:pStyle w:val="BodyText"/>
        <w:rPr>
          <w:rFonts w:ascii="Arial" w:hAnsi="Arial" w:cs="Arial"/>
        </w:rPr>
      </w:pPr>
      <w:r w:rsidRPr="00BD135E">
        <w:rPr>
          <w:rFonts w:ascii="Arial" w:hAnsi="Arial" w:cs="Arial"/>
          <w:b/>
          <w:caps/>
          <w:highlight w:val="yellow"/>
        </w:rPr>
        <w:t>[insert name of Guarantor]</w:t>
      </w:r>
      <w:r w:rsidRPr="00BD135E">
        <w:rPr>
          <w:rFonts w:ascii="Arial" w:hAnsi="Arial" w:cs="Arial"/>
        </w:rPr>
        <w:tab/>
        <w:t>)</w:t>
      </w:r>
    </w:p>
    <w:p w14:paraId="4F33562A" w14:textId="77777777" w:rsidR="0004552A" w:rsidRPr="00BD135E" w:rsidRDefault="0004552A" w:rsidP="0004552A">
      <w:pPr>
        <w:pStyle w:val="BodyText"/>
        <w:rPr>
          <w:rFonts w:ascii="Arial" w:hAnsi="Arial" w:cs="Arial"/>
        </w:rPr>
      </w:pPr>
      <w:r w:rsidRPr="00BD135E">
        <w:rPr>
          <w:rFonts w:ascii="Arial" w:hAnsi="Arial" w:cs="Arial"/>
        </w:rPr>
        <w:t>acting by</w:t>
      </w:r>
      <w:r w:rsidRPr="00BD135E">
        <w:rPr>
          <w:rFonts w:ascii="Arial" w:hAnsi="Arial" w:cs="Arial"/>
        </w:rPr>
        <w:tab/>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7F7D6F15" w14:textId="77777777" w:rsidR="0004552A" w:rsidRPr="00BD135E" w:rsidRDefault="0004552A" w:rsidP="0004552A">
      <w:pPr>
        <w:pStyle w:val="BodyText"/>
        <w:rPr>
          <w:rFonts w:ascii="Arial" w:hAnsi="Arial" w:cs="Arial"/>
        </w:rPr>
      </w:pPr>
    </w:p>
    <w:p w14:paraId="0A1B7311" w14:textId="77777777" w:rsidR="0004552A" w:rsidRPr="00BD135E" w:rsidRDefault="0004552A" w:rsidP="0004552A">
      <w:pPr>
        <w:pStyle w:val="BodyText"/>
        <w:rPr>
          <w:rFonts w:ascii="Arial" w:hAnsi="Arial" w:cs="Arial"/>
        </w:rPr>
      </w:pPr>
      <w:r w:rsidRPr="00BD135E">
        <w:rPr>
          <w:rFonts w:ascii="Arial" w:hAnsi="Arial" w:cs="Arial"/>
        </w:rPr>
        <w:t xml:space="preserve">Director </w:t>
      </w:r>
      <w:r w:rsidRPr="00BD135E">
        <w:rPr>
          <w:rFonts w:ascii="Arial" w:hAnsi="Arial" w:cs="Arial"/>
        </w:rPr>
        <w:tab/>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5A19FF28" w14:textId="77777777" w:rsidR="0004552A" w:rsidRPr="00BD135E" w:rsidRDefault="0004552A" w:rsidP="0004552A">
      <w:pPr>
        <w:pStyle w:val="BodyText"/>
        <w:rPr>
          <w:rFonts w:ascii="Arial" w:hAnsi="Arial" w:cs="Arial"/>
        </w:rPr>
      </w:pPr>
    </w:p>
    <w:p w14:paraId="325E9346" w14:textId="77777777" w:rsidR="0004552A" w:rsidRPr="00BD135E" w:rsidRDefault="0004552A" w:rsidP="0004552A">
      <w:pPr>
        <w:pStyle w:val="BodyText"/>
        <w:rPr>
          <w:rFonts w:ascii="Arial" w:hAnsi="Arial" w:cs="Arial"/>
        </w:rPr>
      </w:pPr>
    </w:p>
    <w:p w14:paraId="7144B3ED" w14:textId="77777777" w:rsidR="0004552A" w:rsidRPr="00BD135E" w:rsidRDefault="0004552A" w:rsidP="0004552A">
      <w:pPr>
        <w:pStyle w:val="BodyText"/>
        <w:rPr>
          <w:rFonts w:ascii="Arial" w:hAnsi="Arial" w:cs="Arial"/>
        </w:rPr>
      </w:pPr>
      <w:r w:rsidRPr="00BD135E">
        <w:rPr>
          <w:rFonts w:ascii="Arial" w:hAnsi="Arial" w:cs="Arial"/>
        </w:rPr>
        <w:t>Director/Secretary</w:t>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73B78095" w14:textId="77777777" w:rsidR="0004552A" w:rsidRPr="00BD135E" w:rsidRDefault="0004552A" w:rsidP="0004552A">
      <w:pPr>
        <w:pStyle w:val="BodyText"/>
        <w:rPr>
          <w:rFonts w:ascii="Arial" w:hAnsi="Arial" w:cs="Arial"/>
        </w:rPr>
      </w:pPr>
    </w:p>
    <w:p w14:paraId="61CCCD23" w14:textId="77777777" w:rsidR="0004552A" w:rsidRPr="00BD135E" w:rsidRDefault="0004552A" w:rsidP="0004552A">
      <w:pPr>
        <w:pStyle w:val="BodyText"/>
        <w:rPr>
          <w:rFonts w:ascii="Arial" w:hAnsi="Arial" w:cs="Arial"/>
        </w:rPr>
      </w:pPr>
    </w:p>
    <w:p w14:paraId="08E69F0B" w14:textId="77777777" w:rsidR="0004552A" w:rsidRPr="00BD135E" w:rsidRDefault="0004552A" w:rsidP="0004552A">
      <w:pPr>
        <w:pStyle w:val="BodyText"/>
        <w:rPr>
          <w:rFonts w:ascii="Arial" w:hAnsi="Arial" w:cs="Arial"/>
        </w:rPr>
      </w:pPr>
    </w:p>
    <w:p w14:paraId="12702EFB" w14:textId="77777777" w:rsidR="0004552A" w:rsidRPr="00BD135E" w:rsidRDefault="00CF44FD" w:rsidP="0004552A">
      <w:pPr>
        <w:pStyle w:val="BodyText"/>
        <w:rPr>
          <w:rFonts w:ascii="Arial" w:hAnsi="Arial" w:cs="Arial"/>
        </w:rPr>
      </w:pPr>
      <w:commentRangeStart w:id="4"/>
      <w:r w:rsidRPr="00BD135E">
        <w:rPr>
          <w:rFonts w:ascii="Arial" w:hAnsi="Arial" w:cs="Arial"/>
        </w:rPr>
        <w:t>The common seal of</w:t>
      </w:r>
      <w:r w:rsidR="0004552A" w:rsidRPr="00BD135E">
        <w:rPr>
          <w:rFonts w:ascii="Arial" w:hAnsi="Arial" w:cs="Arial"/>
        </w:rPr>
        <w:t xml:space="preserve"> </w:t>
      </w:r>
      <w:r w:rsidRPr="00BD135E">
        <w:rPr>
          <w:rFonts w:ascii="Arial" w:hAnsi="Arial" w:cs="Arial"/>
        </w:rPr>
        <w:tab/>
      </w:r>
      <w:commentRangeEnd w:id="4"/>
      <w:r w:rsidR="00BF73E0" w:rsidRPr="00BD135E">
        <w:rPr>
          <w:rStyle w:val="CommentReference"/>
          <w:rFonts w:ascii="Arial" w:hAnsi="Arial" w:cs="Arial"/>
        </w:rPr>
        <w:commentReference w:id="4"/>
      </w:r>
      <w:r w:rsidR="0004552A" w:rsidRPr="00BD135E">
        <w:rPr>
          <w:rFonts w:ascii="Arial" w:hAnsi="Arial" w:cs="Arial"/>
        </w:rPr>
        <w:tab/>
      </w:r>
      <w:r w:rsidRPr="00BD135E">
        <w:rPr>
          <w:rFonts w:ascii="Arial" w:hAnsi="Arial" w:cs="Arial"/>
        </w:rPr>
        <w:tab/>
      </w:r>
      <w:r w:rsidR="0004552A" w:rsidRPr="00BD135E">
        <w:rPr>
          <w:rFonts w:ascii="Arial" w:hAnsi="Arial" w:cs="Arial"/>
        </w:rPr>
        <w:t>)</w:t>
      </w:r>
    </w:p>
    <w:p w14:paraId="74C71FAF" w14:textId="732BEAB7" w:rsidR="0004552A" w:rsidRPr="00BD135E" w:rsidRDefault="00CF44FD" w:rsidP="0004552A">
      <w:pPr>
        <w:pStyle w:val="BodyText"/>
        <w:rPr>
          <w:rFonts w:ascii="Arial" w:hAnsi="Arial" w:cs="Arial"/>
        </w:rPr>
      </w:pPr>
      <w:r w:rsidRPr="00BD135E">
        <w:rPr>
          <w:rFonts w:ascii="Arial" w:hAnsi="Arial" w:cs="Arial"/>
          <w:b/>
          <w:caps/>
        </w:rPr>
        <w:t xml:space="preserve">The </w:t>
      </w:r>
      <w:r w:rsidR="0004552A" w:rsidRPr="00BD135E">
        <w:rPr>
          <w:rFonts w:ascii="Arial" w:hAnsi="Arial" w:cs="Arial"/>
          <w:b/>
          <w:caps/>
        </w:rPr>
        <w:t xml:space="preserve">University of </w:t>
      </w:r>
      <w:r w:rsidR="005443A2">
        <w:rPr>
          <w:rFonts w:ascii="Arial" w:hAnsi="Arial" w:cs="Arial"/>
          <w:b/>
          <w:caps/>
        </w:rPr>
        <w:t>Derby</w:t>
      </w:r>
      <w:r w:rsidR="0004552A" w:rsidRPr="00BD135E">
        <w:rPr>
          <w:rFonts w:ascii="Arial" w:hAnsi="Arial" w:cs="Arial"/>
        </w:rPr>
        <w:tab/>
        <w:t>)</w:t>
      </w:r>
    </w:p>
    <w:p w14:paraId="161767E0" w14:textId="77777777" w:rsidR="0004552A" w:rsidRPr="00BD135E" w:rsidRDefault="00CF44FD" w:rsidP="0004552A">
      <w:pPr>
        <w:pStyle w:val="BodyText"/>
        <w:rPr>
          <w:rFonts w:ascii="Arial" w:hAnsi="Arial" w:cs="Arial"/>
        </w:rPr>
      </w:pPr>
      <w:r w:rsidRPr="00BD135E">
        <w:rPr>
          <w:rFonts w:ascii="Arial" w:hAnsi="Arial" w:cs="Arial"/>
        </w:rPr>
        <w:t xml:space="preserve">was affixed to this deed </w:t>
      </w:r>
      <w:r w:rsidR="0004552A" w:rsidRPr="00BD135E">
        <w:rPr>
          <w:rFonts w:ascii="Arial" w:hAnsi="Arial" w:cs="Arial"/>
        </w:rPr>
        <w:tab/>
      </w:r>
      <w:r w:rsidRPr="00BD135E">
        <w:rPr>
          <w:rFonts w:ascii="Arial" w:hAnsi="Arial" w:cs="Arial"/>
        </w:rPr>
        <w:tab/>
      </w:r>
      <w:r w:rsidR="0004552A" w:rsidRPr="00BD135E">
        <w:rPr>
          <w:rFonts w:ascii="Arial" w:hAnsi="Arial" w:cs="Arial"/>
        </w:rPr>
        <w:t>)</w:t>
      </w:r>
    </w:p>
    <w:p w14:paraId="1AF8B40D" w14:textId="77777777" w:rsidR="0004552A" w:rsidRPr="00BD135E" w:rsidRDefault="00CF44FD" w:rsidP="0004552A">
      <w:pPr>
        <w:pStyle w:val="BodyText"/>
        <w:rPr>
          <w:rFonts w:ascii="Arial" w:hAnsi="Arial" w:cs="Arial"/>
        </w:rPr>
      </w:pPr>
      <w:r w:rsidRPr="00BD135E">
        <w:rPr>
          <w:rFonts w:ascii="Arial" w:hAnsi="Arial" w:cs="Arial"/>
        </w:rPr>
        <w:t>in the presence of</w:t>
      </w:r>
      <w:r w:rsidRPr="00BD135E">
        <w:rPr>
          <w:rFonts w:ascii="Arial" w:hAnsi="Arial" w:cs="Arial"/>
        </w:rPr>
        <w:tab/>
      </w:r>
      <w:r w:rsidRPr="00BD135E">
        <w:rPr>
          <w:rFonts w:ascii="Arial" w:hAnsi="Arial" w:cs="Arial"/>
        </w:rPr>
        <w:tab/>
      </w:r>
      <w:r w:rsidRPr="00BD135E">
        <w:rPr>
          <w:rFonts w:ascii="Arial" w:hAnsi="Arial" w:cs="Arial"/>
        </w:rPr>
        <w:tab/>
        <w:t>)</w:t>
      </w:r>
    </w:p>
    <w:p w14:paraId="522008A0" w14:textId="77777777" w:rsidR="00CF44FD" w:rsidRPr="00BD135E" w:rsidRDefault="00CF44FD" w:rsidP="0004552A">
      <w:pPr>
        <w:pStyle w:val="BodyText"/>
        <w:rPr>
          <w:rFonts w:ascii="Arial" w:hAnsi="Arial" w:cs="Arial"/>
        </w:rPr>
      </w:pPr>
    </w:p>
    <w:p w14:paraId="31F7BAEB" w14:textId="77777777" w:rsidR="0004552A" w:rsidRPr="00BD135E" w:rsidRDefault="00CF44FD" w:rsidP="0004552A">
      <w:pPr>
        <w:pStyle w:val="BodyText"/>
        <w:rPr>
          <w:rFonts w:ascii="Arial" w:hAnsi="Arial" w:cs="Arial"/>
        </w:rPr>
      </w:pPr>
      <w:r w:rsidRPr="00BD135E">
        <w:rPr>
          <w:rFonts w:ascii="Arial" w:hAnsi="Arial" w:cs="Arial"/>
        </w:rPr>
        <w:t>Vice Chancellor/Chief Financial Officer</w:t>
      </w:r>
      <w:r w:rsidRPr="00BD135E">
        <w:rPr>
          <w:rFonts w:ascii="Arial" w:hAnsi="Arial" w:cs="Arial"/>
        </w:rPr>
        <w:tab/>
        <w:t>)</w:t>
      </w:r>
    </w:p>
    <w:p w14:paraId="07CA8637" w14:textId="77777777" w:rsidR="0004552A" w:rsidRPr="00BD135E" w:rsidRDefault="0004552A" w:rsidP="0004552A">
      <w:pPr>
        <w:pStyle w:val="BodyText"/>
        <w:rPr>
          <w:rFonts w:ascii="Arial" w:hAnsi="Arial" w:cs="Arial"/>
        </w:rPr>
      </w:pPr>
    </w:p>
    <w:p w14:paraId="7F8BB256" w14:textId="77777777" w:rsidR="00CF44FD" w:rsidRPr="00BD135E" w:rsidRDefault="00CF44FD" w:rsidP="0004552A">
      <w:pPr>
        <w:pStyle w:val="BodyText"/>
        <w:rPr>
          <w:rFonts w:ascii="Arial" w:hAnsi="Arial" w:cs="Arial"/>
        </w:rPr>
      </w:pPr>
      <w:r w:rsidRPr="00BD135E">
        <w:rPr>
          <w:rFonts w:ascii="Arial" w:hAnsi="Arial" w:cs="Arial"/>
        </w:rPr>
        <w:t>Registrar</w:t>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t>)</w:t>
      </w:r>
    </w:p>
    <w:p w14:paraId="2D457C96" w14:textId="77777777" w:rsidR="0004552A" w:rsidRPr="00BD135E" w:rsidRDefault="0004552A" w:rsidP="0004552A">
      <w:pPr>
        <w:pStyle w:val="BodyText"/>
        <w:rPr>
          <w:rFonts w:ascii="Arial" w:hAnsi="Arial" w:cs="Arial"/>
        </w:rPr>
      </w:pPr>
    </w:p>
    <w:p w14:paraId="5DC95D55" w14:textId="77777777" w:rsidR="00CF44FD" w:rsidRPr="00BD135E" w:rsidRDefault="00CF44FD" w:rsidP="0004552A">
      <w:pPr>
        <w:pStyle w:val="BodyText"/>
        <w:rPr>
          <w:rFonts w:ascii="Arial" w:hAnsi="Arial" w:cs="Arial"/>
        </w:rPr>
        <w:sectPr w:rsidR="00CF44FD" w:rsidRPr="00BD135E" w:rsidSect="00CF44FD">
          <w:pgSz w:w="11906" w:h="16838"/>
          <w:pgMar w:top="1440" w:right="1440" w:bottom="1440" w:left="1440" w:header="708" w:footer="708" w:gutter="0"/>
          <w:cols w:space="708"/>
          <w:docGrid w:linePitch="360"/>
        </w:sectPr>
      </w:pPr>
    </w:p>
    <w:p w14:paraId="110E73BA" w14:textId="77777777" w:rsidR="00F55E22" w:rsidRPr="00BD135E" w:rsidRDefault="00F55E22" w:rsidP="00CF44FD">
      <w:pPr>
        <w:pStyle w:val="BodyText"/>
        <w:rPr>
          <w:rFonts w:ascii="Arial" w:hAnsi="Arial" w:cs="Arial"/>
        </w:rPr>
      </w:pPr>
    </w:p>
    <w:sectPr w:rsidR="00F55E22" w:rsidRPr="00BD135E" w:rsidSect="00CF44FD">
      <w:type w:val="continuous"/>
      <w:pgSz w:w="11906" w:h="16838"/>
      <w:pgMar w:top="1440" w:right="1440" w:bottom="1440" w:left="1440" w:header="708" w:footer="708"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China Denise" w:date="2017-10-31T12:08:00Z" w:initials="CD">
    <w:p w14:paraId="5B35DE8C" w14:textId="77777777" w:rsidR="00BF73E0" w:rsidRDefault="00BF73E0">
      <w:pPr>
        <w:pStyle w:val="CommentText"/>
      </w:pPr>
      <w:r>
        <w:rPr>
          <w:rStyle w:val="CommentReference"/>
        </w:rPr>
        <w:annotationRef/>
      </w:r>
      <w:r>
        <w:t>This is held in the Registrars Office. You need two original copies of this guarantee (you could print one from the initial guarantee as an “original”) send them both to the CFO, then onto the Registrar.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35DE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5DE8C" w16cid:durableId="2406F3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0177C" w14:textId="77777777" w:rsidR="008556B7" w:rsidRDefault="008556B7" w:rsidP="006F7D9B">
      <w:pPr>
        <w:spacing w:after="0"/>
      </w:pPr>
      <w:r>
        <w:separator/>
      </w:r>
    </w:p>
  </w:endnote>
  <w:endnote w:type="continuationSeparator" w:id="0">
    <w:p w14:paraId="7C947DE8" w14:textId="77777777" w:rsidR="008556B7" w:rsidRDefault="008556B7" w:rsidP="006F7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sGoth BT">
    <w:altName w:val="Arial"/>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59D5" w14:textId="4532D2D7" w:rsidR="00BF73E0" w:rsidRDefault="00BF73E0" w:rsidP="00BF73E0">
    <w:pPr>
      <w:pStyle w:val="Footer"/>
    </w:pPr>
    <w:r>
      <w:t xml:space="preserve">Form T8 – Parent Company Guarantee                                                                              Control Document </w:t>
    </w:r>
    <w:r w:rsidR="004A39BE">
      <w:t>July</w:t>
    </w:r>
    <w:r>
      <w:t xml:space="preserve"> 201</w:t>
    </w:r>
    <w:r w:rsidR="004A39BE">
      <w:t>8</w:t>
    </w:r>
  </w:p>
  <w:p w14:paraId="5F3DEB31" w14:textId="70A09E38" w:rsidR="002E748F" w:rsidRDefault="002E748F" w:rsidP="00BF73E0">
    <w:pPr>
      <w:pStyle w:val="Footer"/>
    </w:pPr>
    <w:r>
      <w:t xml:space="preserve">Tender Reference: </w:t>
    </w:r>
    <w:r w:rsidR="00B30B5D">
      <w:t>PROC LREH ITT/330</w:t>
    </w:r>
  </w:p>
  <w:p w14:paraId="35C5011E" w14:textId="526EAC80" w:rsidR="00BF73E0" w:rsidRDefault="005443A2">
    <w:pPr>
      <w:pStyle w:val="Footer"/>
      <w:jc w:val="center"/>
    </w:pPr>
    <w:r>
      <w:rPr>
        <w:noProof/>
        <w:lang w:eastAsia="en-GB"/>
      </w:rPr>
      <mc:AlternateContent>
        <mc:Choice Requires="wps">
          <w:drawing>
            <wp:anchor distT="0" distB="0" distL="114300" distR="114300" simplePos="0" relativeHeight="251659264" behindDoc="0" locked="0" layoutInCell="0" allowOverlap="1" wp14:anchorId="72F6F14D" wp14:editId="74EED7C6">
              <wp:simplePos x="0" y="0"/>
              <wp:positionH relativeFrom="page">
                <wp:posOffset>0</wp:posOffset>
              </wp:positionH>
              <wp:positionV relativeFrom="page">
                <wp:posOffset>10227945</wp:posOffset>
              </wp:positionV>
              <wp:extent cx="7560310" cy="273050"/>
              <wp:effectExtent l="0" t="0" r="0" b="12700"/>
              <wp:wrapNone/>
              <wp:docPr id="3" name="MSIPCMdd8d45638083e83976b4b854"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C41419" w14:textId="521A1476" w:rsidR="005443A2" w:rsidRPr="005443A2" w:rsidRDefault="005443A2" w:rsidP="005443A2">
                          <w:pPr>
                            <w:spacing w:after="0"/>
                            <w:rPr>
                              <w:rFonts w:ascii="Calibri" w:hAnsi="Calibri" w:cs="Calibri"/>
                              <w:color w:val="000000"/>
                              <w:sz w:val="20"/>
                            </w:rPr>
                          </w:pPr>
                          <w:r w:rsidRPr="005443A2">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F6F14D" id="_x0000_t202" coordsize="21600,21600" o:spt="202" path="m,l,21600r21600,l21600,xe">
              <v:stroke joinstyle="miter"/>
              <v:path gradientshapeok="t" o:connecttype="rect"/>
            </v:shapetype>
            <v:shape id="MSIPCMdd8d45638083e83976b4b854" o:spid="_x0000_s1026" type="#_x0000_t202" alt="{&quot;HashCode&quot;:269651335,&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" o:allowincell="f" filled="f" stroked="f" strokeweight=".5pt">
              <v:textbox inset="20pt,0,,0">
                <w:txbxContent>
                  <w:p w14:paraId="6AC41419" w14:textId="521A1476" w:rsidR="005443A2" w:rsidRPr="005443A2" w:rsidRDefault="005443A2" w:rsidP="005443A2">
                    <w:pPr>
                      <w:spacing w:after="0"/>
                      <w:rPr>
                        <w:rFonts w:ascii="Calibri" w:hAnsi="Calibri" w:cs="Calibri"/>
                        <w:color w:val="000000"/>
                        <w:sz w:val="20"/>
                      </w:rPr>
                    </w:pPr>
                    <w:r w:rsidRPr="005443A2">
                      <w:rPr>
                        <w:rFonts w:ascii="Calibri" w:hAnsi="Calibri" w:cs="Calibri"/>
                        <w:color w:val="000000"/>
                        <w:sz w:val="20"/>
                      </w:rPr>
                      <w:t>Sensitivity: Internal</w:t>
                    </w:r>
                  </w:p>
                </w:txbxContent>
              </v:textbox>
              <w10:wrap anchorx="page" anchory="page"/>
            </v:shape>
          </w:pict>
        </mc:Fallback>
      </mc:AlternateContent>
    </w:r>
    <w:sdt>
      <w:sdtPr>
        <w:id w:val="1835333558"/>
        <w:docPartObj>
          <w:docPartGallery w:val="Page Numbers (Bottom of Page)"/>
          <w:docPartUnique/>
        </w:docPartObj>
      </w:sdtPr>
      <w:sdtEndPr/>
      <w:sdtContent>
        <w:sdt>
          <w:sdtPr>
            <w:id w:val="1578935557"/>
            <w:docPartObj>
              <w:docPartGallery w:val="Page Numbers (Top of Page)"/>
              <w:docPartUnique/>
            </w:docPartObj>
          </w:sdtPr>
          <w:sdtEndPr/>
          <w:sdtContent>
            <w:r w:rsidR="00BF73E0">
              <w:t xml:space="preserve">Page </w:t>
            </w:r>
            <w:r w:rsidR="00BF73E0">
              <w:rPr>
                <w:b/>
                <w:bCs/>
                <w:sz w:val="24"/>
                <w:szCs w:val="24"/>
              </w:rPr>
              <w:fldChar w:fldCharType="begin"/>
            </w:r>
            <w:r w:rsidR="00BF73E0">
              <w:rPr>
                <w:b/>
                <w:bCs/>
              </w:rPr>
              <w:instrText xml:space="preserve"> PAGE </w:instrText>
            </w:r>
            <w:r w:rsidR="00BF73E0">
              <w:rPr>
                <w:b/>
                <w:bCs/>
                <w:sz w:val="24"/>
                <w:szCs w:val="24"/>
              </w:rPr>
              <w:fldChar w:fldCharType="separate"/>
            </w:r>
            <w:r w:rsidR="00A47245">
              <w:rPr>
                <w:b/>
                <w:bCs/>
                <w:noProof/>
              </w:rPr>
              <w:t>5</w:t>
            </w:r>
            <w:r w:rsidR="00BF73E0">
              <w:rPr>
                <w:b/>
                <w:bCs/>
                <w:sz w:val="24"/>
                <w:szCs w:val="24"/>
              </w:rPr>
              <w:fldChar w:fldCharType="end"/>
            </w:r>
            <w:r w:rsidR="00BF73E0">
              <w:t xml:space="preserve"> of </w:t>
            </w:r>
            <w:r w:rsidR="00BF73E0">
              <w:rPr>
                <w:b/>
                <w:bCs/>
                <w:sz w:val="24"/>
                <w:szCs w:val="24"/>
              </w:rPr>
              <w:fldChar w:fldCharType="begin"/>
            </w:r>
            <w:r w:rsidR="00BF73E0">
              <w:rPr>
                <w:b/>
                <w:bCs/>
              </w:rPr>
              <w:instrText xml:space="preserve"> NUMPAGES  </w:instrText>
            </w:r>
            <w:r w:rsidR="00BF73E0">
              <w:rPr>
                <w:b/>
                <w:bCs/>
                <w:sz w:val="24"/>
                <w:szCs w:val="24"/>
              </w:rPr>
              <w:fldChar w:fldCharType="separate"/>
            </w:r>
            <w:r w:rsidR="00A47245">
              <w:rPr>
                <w:b/>
                <w:bCs/>
                <w:noProof/>
              </w:rPr>
              <w:t>5</w:t>
            </w:r>
            <w:r w:rsidR="00BF73E0">
              <w:rPr>
                <w:b/>
                <w:bCs/>
                <w:sz w:val="24"/>
                <w:szCs w:val="24"/>
              </w:rPr>
              <w:fldChar w:fldCharType="end"/>
            </w:r>
          </w:sdtContent>
        </w:sdt>
      </w:sdtContent>
    </w:sdt>
  </w:p>
  <w:p w14:paraId="61C8B357" w14:textId="78EE1BA8" w:rsidR="00AB0F97" w:rsidRDefault="004A39BE" w:rsidP="004A39BE">
    <w:pPr>
      <w:pStyle w:val="Footer"/>
      <w:tabs>
        <w:tab w:val="clear" w:pos="4513"/>
        <w:tab w:val="clear" w:pos="9026"/>
        <w:tab w:val="left" w:pos="7845"/>
      </w:tabs>
    </w:pPr>
    <w:ins w:id="0" w:author="Anna Salt" w:date="2018-07-17T12:19:00Z">
      <w:r>
        <w:tab/>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3125" w14:textId="77777777" w:rsidR="008556B7" w:rsidRDefault="008556B7" w:rsidP="006F7D9B">
      <w:pPr>
        <w:spacing w:after="0"/>
      </w:pPr>
      <w:r>
        <w:separator/>
      </w:r>
    </w:p>
  </w:footnote>
  <w:footnote w:type="continuationSeparator" w:id="0">
    <w:p w14:paraId="696DDCB3" w14:textId="77777777" w:rsidR="008556B7" w:rsidRDefault="008556B7" w:rsidP="006F7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107FE" w14:textId="77777777" w:rsidR="007536A2" w:rsidRDefault="007536A2" w:rsidP="007536A2">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8CC77F5" wp14:editId="5722E64B">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70E9A17C" wp14:editId="4DE514DF">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136244AB" w14:textId="5949CAD8" w:rsidR="00F973DE" w:rsidRPr="007536A2" w:rsidRDefault="00F973DE" w:rsidP="0075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C4A47"/>
    <w:multiLevelType w:val="multilevel"/>
    <w:tmpl w:val="A8287D02"/>
    <w:numStyleLink w:val="BodyNumbering"/>
  </w:abstractNum>
  <w:abstractNum w:abstractNumId="1" w15:restartNumberingAfterBreak="0">
    <w:nsid w:val="186D5190"/>
    <w:multiLevelType w:val="multilevel"/>
    <w:tmpl w:val="91BC4908"/>
    <w:numStyleLink w:val="ScheduleNumbering"/>
  </w:abstractNum>
  <w:abstractNum w:abstractNumId="2" w15:restartNumberingAfterBreak="0">
    <w:nsid w:val="26C47993"/>
    <w:multiLevelType w:val="multilevel"/>
    <w:tmpl w:val="6EDEC628"/>
    <w:numStyleLink w:val="DefinitionNumber"/>
  </w:abstractNum>
  <w:abstractNum w:abstractNumId="3" w15:restartNumberingAfterBreak="0">
    <w:nsid w:val="289108D2"/>
    <w:multiLevelType w:val="hybridMultilevel"/>
    <w:tmpl w:val="FE4663E8"/>
    <w:lvl w:ilvl="0" w:tplc="BBD09428">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117E15"/>
    <w:multiLevelType w:val="multilevel"/>
    <w:tmpl w:val="6EDEC628"/>
    <w:styleLink w:val="DefinitionNumber"/>
    <w:lvl w:ilvl="0">
      <w:start w:val="1"/>
      <w:numFmt w:val="none"/>
      <w:pStyle w:val="Definition"/>
      <w:lvlText w:val=""/>
      <w:lvlJc w:val="left"/>
      <w:pPr>
        <w:tabs>
          <w:tab w:val="num" w:pos="1021"/>
        </w:tabs>
        <w:ind w:left="1021" w:hanging="1021"/>
      </w:pPr>
      <w:rPr>
        <w:rFonts w:ascii="Verdana" w:hAnsi="Verdana" w:hint="default"/>
        <w:sz w:val="18"/>
      </w:rPr>
    </w:lvl>
    <w:lvl w:ilvl="1">
      <w:start w:val="1"/>
      <w:numFmt w:val="lowerLetter"/>
      <w:pStyle w:val="Definition1"/>
      <w:lvlText w:val="(%2)"/>
      <w:lvlJc w:val="left"/>
      <w:pPr>
        <w:tabs>
          <w:tab w:val="num" w:pos="1021"/>
        </w:tabs>
        <w:ind w:left="2041" w:hanging="1020"/>
      </w:pPr>
      <w:rPr>
        <w:rFonts w:ascii="Verdana" w:hAnsi="Verdana" w:hint="default"/>
        <w:sz w:val="18"/>
      </w:rPr>
    </w:lvl>
    <w:lvl w:ilvl="2">
      <w:start w:val="1"/>
      <w:numFmt w:val="lowerRoman"/>
      <w:pStyle w:val="Definition2"/>
      <w:lvlText w:val="(%3)"/>
      <w:lvlJc w:val="left"/>
      <w:pPr>
        <w:tabs>
          <w:tab w:val="num" w:pos="2041"/>
        </w:tabs>
        <w:ind w:left="3062" w:hanging="1021"/>
      </w:pPr>
      <w:rPr>
        <w:rFonts w:ascii="Verdana" w:hAnsi="Verdana" w:hint="default"/>
        <w:sz w:val="18"/>
      </w:rPr>
    </w:lvl>
    <w:lvl w:ilvl="3">
      <w:start w:val="1"/>
      <w:numFmt w:val="upperLetter"/>
      <w:pStyle w:val="Definition3"/>
      <w:lvlText w:val="(%4)"/>
      <w:lvlJc w:val="left"/>
      <w:pPr>
        <w:tabs>
          <w:tab w:val="num" w:pos="3062"/>
        </w:tabs>
        <w:ind w:left="4082" w:hanging="1020"/>
      </w:pPr>
      <w:rPr>
        <w:rFonts w:ascii="Verdana" w:hAnsi="Verdana" w:hint="default"/>
        <w:sz w:val="18"/>
      </w:rPr>
    </w:lvl>
    <w:lvl w:ilvl="4">
      <w:start w:val="1"/>
      <w:numFmt w:val="decimal"/>
      <w:pStyle w:val="Definition4"/>
      <w:lvlText w:val="(%5)"/>
      <w:lvlJc w:val="left"/>
      <w:pPr>
        <w:tabs>
          <w:tab w:val="num" w:pos="4082"/>
        </w:tabs>
        <w:ind w:left="5103" w:hanging="1021"/>
      </w:pPr>
      <w:rPr>
        <w:rFonts w:ascii="Verdana" w:hAnsi="Verdana" w:hint="default"/>
        <w:sz w:val="18"/>
      </w:rPr>
    </w:lvl>
    <w:lvl w:ilvl="5">
      <w:start w:val="1"/>
      <w:numFmt w:val="none"/>
      <w:lvlText w:val=""/>
      <w:lvlJc w:val="left"/>
      <w:pPr>
        <w:ind w:left="2160" w:hanging="360"/>
      </w:pPr>
      <w:rPr>
        <w:rFonts w:ascii="Verdana" w:hAnsi="Verdana" w:hint="default"/>
        <w:sz w:val="18"/>
      </w:rPr>
    </w:lvl>
    <w:lvl w:ilvl="6">
      <w:start w:val="1"/>
      <w:numFmt w:val="none"/>
      <w:lvlText w:val=""/>
      <w:lvlJc w:val="left"/>
      <w:pPr>
        <w:ind w:left="2520" w:hanging="360"/>
      </w:pPr>
      <w:rPr>
        <w:rFonts w:ascii="Verdana" w:hAnsi="Verdana" w:hint="default"/>
        <w:sz w:val="18"/>
      </w:rPr>
    </w:lvl>
    <w:lvl w:ilvl="7">
      <w:start w:val="1"/>
      <w:numFmt w:val="none"/>
      <w:lvlText w:val=""/>
      <w:lvlJc w:val="left"/>
      <w:pPr>
        <w:ind w:left="2880" w:hanging="360"/>
      </w:pPr>
      <w:rPr>
        <w:rFonts w:ascii="Verdana" w:hAnsi="Verdana" w:hint="default"/>
        <w:sz w:val="18"/>
      </w:rPr>
    </w:lvl>
    <w:lvl w:ilvl="8">
      <w:start w:val="1"/>
      <w:numFmt w:val="none"/>
      <w:lvlText w:val=""/>
      <w:lvlJc w:val="left"/>
      <w:pPr>
        <w:ind w:left="3240" w:hanging="360"/>
      </w:pPr>
      <w:rPr>
        <w:rFonts w:ascii="Verdana" w:hAnsi="Verdana" w:hint="default"/>
        <w:sz w:val="18"/>
      </w:rPr>
    </w:lvl>
  </w:abstractNum>
  <w:abstractNum w:abstractNumId="5" w15:restartNumberingAfterBreak="0">
    <w:nsid w:val="381778AC"/>
    <w:multiLevelType w:val="hybridMultilevel"/>
    <w:tmpl w:val="5178CF0C"/>
    <w:lvl w:ilvl="0" w:tplc="2AE4F84E">
      <w:start w:val="1"/>
      <w:numFmt w:val="decimal"/>
      <w:pStyle w:val="Parties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C85A24"/>
    <w:multiLevelType w:val="hybridMultilevel"/>
    <w:tmpl w:val="A3347458"/>
    <w:lvl w:ilvl="0" w:tplc="24DC5E06">
      <w:start w:val="1"/>
      <w:numFmt w:val="bullet"/>
      <w:pStyle w:val="Bullet2"/>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91DD1"/>
    <w:multiLevelType w:val="hybridMultilevel"/>
    <w:tmpl w:val="1D92F224"/>
    <w:lvl w:ilvl="0" w:tplc="8FA8BBAE">
      <w:start w:val="1"/>
      <w:numFmt w:val="upperLetter"/>
      <w:pStyle w:val="Background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6E63A6"/>
    <w:multiLevelType w:val="multilevel"/>
    <w:tmpl w:val="91BC4908"/>
    <w:styleLink w:val="ScheduleNumbering"/>
    <w:lvl w:ilvl="0">
      <w:start w:val="1"/>
      <w:numFmt w:val="none"/>
      <w:pStyle w:val="Schedule"/>
      <w:suff w:val="nothing"/>
      <w:lvlText w:val="Schedule%1"/>
      <w:lvlJc w:val="left"/>
      <w:pPr>
        <w:ind w:left="0" w:firstLine="0"/>
      </w:pPr>
      <w:rPr>
        <w:rFonts w:ascii="Verdana" w:hAnsi="Verdana" w:hint="default"/>
        <w:b/>
        <w:i w:val="0"/>
        <w:sz w:val="18"/>
      </w:rPr>
    </w:lvl>
    <w:lvl w:ilvl="1">
      <w:start w:val="1"/>
      <w:numFmt w:val="decimal"/>
      <w:pStyle w:val="Schedule1"/>
      <w:suff w:val="nothing"/>
      <w:lvlText w:val="Schedule %2"/>
      <w:lvlJc w:val="left"/>
      <w:pPr>
        <w:ind w:left="0" w:firstLine="0"/>
      </w:pPr>
      <w:rPr>
        <w:rFonts w:ascii="Verdana" w:hAnsi="Verdana" w:hint="default"/>
        <w:b/>
        <w:i w:val="0"/>
        <w:sz w:val="18"/>
      </w:rPr>
    </w:lvl>
    <w:lvl w:ilvl="2">
      <w:start w:val="1"/>
      <w:numFmt w:val="decimal"/>
      <w:pStyle w:val="Part"/>
      <w:suff w:val="nothing"/>
      <w:lvlText w:val="Part %3"/>
      <w:lvlJc w:val="left"/>
      <w:pPr>
        <w:ind w:left="1021" w:hanging="1021"/>
      </w:pPr>
      <w:rPr>
        <w:rFonts w:ascii="Verdana" w:hAnsi="Verdana" w:hint="default"/>
        <w:b/>
        <w:i w:val="0"/>
        <w:sz w:val="18"/>
      </w:rPr>
    </w:lvl>
    <w:lvl w:ilvl="3">
      <w:start w:val="1"/>
      <w:numFmt w:val="decimal"/>
      <w:pStyle w:val="Sch1Heading"/>
      <w:lvlText w:val="%4."/>
      <w:lvlJc w:val="left"/>
      <w:pPr>
        <w:ind w:left="1021" w:hanging="1021"/>
      </w:pPr>
      <w:rPr>
        <w:rFonts w:ascii="Verdana" w:hAnsi="Verdana" w:hint="default"/>
        <w:b w:val="0"/>
        <w:i w:val="0"/>
        <w:sz w:val="18"/>
      </w:rPr>
    </w:lvl>
    <w:lvl w:ilvl="4">
      <w:start w:val="1"/>
      <w:numFmt w:val="decimal"/>
      <w:pStyle w:val="Sch2Heading"/>
      <w:lvlText w:val="%4.%5"/>
      <w:lvlJc w:val="left"/>
      <w:pPr>
        <w:ind w:left="1021" w:hanging="1021"/>
      </w:pPr>
      <w:rPr>
        <w:rFonts w:ascii="Verdana" w:hAnsi="Verdana" w:hint="default"/>
        <w:b w:val="0"/>
        <w:i w:val="0"/>
        <w:sz w:val="18"/>
      </w:rPr>
    </w:lvl>
    <w:lvl w:ilvl="5">
      <w:start w:val="1"/>
      <w:numFmt w:val="decimal"/>
      <w:pStyle w:val="Sch3Heading"/>
      <w:lvlText w:val="%4.%5.%6"/>
      <w:lvlJc w:val="left"/>
      <w:pPr>
        <w:ind w:left="1021" w:hanging="1021"/>
      </w:pPr>
      <w:rPr>
        <w:rFonts w:ascii="Verdana" w:hAnsi="Verdana" w:hint="default"/>
        <w:b w:val="0"/>
        <w:i w:val="0"/>
        <w:sz w:val="18"/>
      </w:rPr>
    </w:lvl>
    <w:lvl w:ilvl="6">
      <w:start w:val="1"/>
      <w:numFmt w:val="decimal"/>
      <w:pStyle w:val="Sch4Number"/>
      <w:lvlText w:val="%4.%5.%6.%7"/>
      <w:lvlJc w:val="left"/>
      <w:pPr>
        <w:tabs>
          <w:tab w:val="num" w:pos="1021"/>
        </w:tabs>
        <w:ind w:left="1021" w:hanging="1021"/>
      </w:pPr>
      <w:rPr>
        <w:rFonts w:ascii="Verdana" w:hAnsi="Verdana" w:hint="default"/>
        <w:sz w:val="18"/>
      </w:rPr>
    </w:lvl>
    <w:lvl w:ilvl="7">
      <w:start w:val="1"/>
      <w:numFmt w:val="lowerLetter"/>
      <w:pStyle w:val="Sch5Number"/>
      <w:lvlText w:val="(%8)"/>
      <w:lvlJc w:val="left"/>
      <w:pPr>
        <w:ind w:left="2041" w:hanging="1020"/>
      </w:pPr>
      <w:rPr>
        <w:rFonts w:ascii="Verdana" w:hAnsi="Verdana" w:hint="default"/>
        <w:sz w:val="18"/>
      </w:rPr>
    </w:lvl>
    <w:lvl w:ilvl="8">
      <w:start w:val="1"/>
      <w:numFmt w:val="lowerRoman"/>
      <w:pStyle w:val="Sch6Number"/>
      <w:lvlText w:val="(%9)"/>
      <w:lvlJc w:val="left"/>
      <w:pPr>
        <w:ind w:left="3062" w:hanging="1021"/>
      </w:pPr>
      <w:rPr>
        <w:rFonts w:ascii="Verdana" w:hAnsi="Verdana" w:hint="default"/>
        <w:sz w:val="18"/>
      </w:rPr>
    </w:lvl>
  </w:abstractNum>
  <w:abstractNum w:abstractNumId="9" w15:restartNumberingAfterBreak="0">
    <w:nsid w:val="40177295"/>
    <w:multiLevelType w:val="hybridMultilevel"/>
    <w:tmpl w:val="7DC45506"/>
    <w:lvl w:ilvl="0" w:tplc="D03AD4E8">
      <w:start w:val="1"/>
      <w:numFmt w:val="decimal"/>
      <w:pStyle w:val="Appendix1"/>
      <w:suff w:val="nothing"/>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913D1C"/>
    <w:multiLevelType w:val="multilevel"/>
    <w:tmpl w:val="91BC4908"/>
    <w:numStyleLink w:val="ScheduleNumbering"/>
  </w:abstractNum>
  <w:abstractNum w:abstractNumId="11" w15:restartNumberingAfterBreak="0">
    <w:nsid w:val="473D396E"/>
    <w:multiLevelType w:val="multilevel"/>
    <w:tmpl w:val="6EDEC628"/>
    <w:numStyleLink w:val="DefinitionNumber"/>
  </w:abstractNum>
  <w:abstractNum w:abstractNumId="12" w15:restartNumberingAfterBreak="0">
    <w:nsid w:val="491625AA"/>
    <w:multiLevelType w:val="hybridMultilevel"/>
    <w:tmpl w:val="15A6F224"/>
    <w:lvl w:ilvl="0" w:tplc="87069880">
      <w:start w:val="1"/>
      <w:numFmt w:val="decimal"/>
      <w:pStyle w:val="SingleLevel1"/>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A6FE4"/>
    <w:multiLevelType w:val="hybridMultilevel"/>
    <w:tmpl w:val="89169DCA"/>
    <w:lvl w:ilvl="0" w:tplc="ADC03E2C">
      <w:start w:val="1"/>
      <w:numFmt w:val="bullet"/>
      <w:pStyle w:val="Bullet1"/>
      <w:lvlText w:val=""/>
      <w:lvlJc w:val="left"/>
      <w:pPr>
        <w:ind w:left="12541" w:hanging="360"/>
      </w:pPr>
      <w:rPr>
        <w:rFonts w:ascii="Wingdings" w:hAnsi="Wingdings" w:hint="default"/>
      </w:rPr>
    </w:lvl>
    <w:lvl w:ilvl="1" w:tplc="08090003" w:tentative="1">
      <w:start w:val="1"/>
      <w:numFmt w:val="bullet"/>
      <w:lvlText w:val="o"/>
      <w:lvlJc w:val="left"/>
      <w:pPr>
        <w:ind w:left="13261" w:hanging="360"/>
      </w:pPr>
      <w:rPr>
        <w:rFonts w:ascii="Courier New" w:hAnsi="Courier New" w:cs="Courier New" w:hint="default"/>
      </w:rPr>
    </w:lvl>
    <w:lvl w:ilvl="2" w:tplc="08090005" w:tentative="1">
      <w:start w:val="1"/>
      <w:numFmt w:val="bullet"/>
      <w:lvlText w:val=""/>
      <w:lvlJc w:val="left"/>
      <w:pPr>
        <w:ind w:left="13981" w:hanging="360"/>
      </w:pPr>
      <w:rPr>
        <w:rFonts w:ascii="Wingdings" w:hAnsi="Wingdings" w:hint="default"/>
      </w:rPr>
    </w:lvl>
    <w:lvl w:ilvl="3" w:tplc="08090001" w:tentative="1">
      <w:start w:val="1"/>
      <w:numFmt w:val="bullet"/>
      <w:lvlText w:val=""/>
      <w:lvlJc w:val="left"/>
      <w:pPr>
        <w:ind w:left="14701" w:hanging="360"/>
      </w:pPr>
      <w:rPr>
        <w:rFonts w:ascii="Symbol" w:hAnsi="Symbol" w:hint="default"/>
      </w:rPr>
    </w:lvl>
    <w:lvl w:ilvl="4" w:tplc="08090003" w:tentative="1">
      <w:start w:val="1"/>
      <w:numFmt w:val="bullet"/>
      <w:lvlText w:val="o"/>
      <w:lvlJc w:val="left"/>
      <w:pPr>
        <w:ind w:left="15421" w:hanging="360"/>
      </w:pPr>
      <w:rPr>
        <w:rFonts w:ascii="Courier New" w:hAnsi="Courier New" w:cs="Courier New" w:hint="default"/>
      </w:rPr>
    </w:lvl>
    <w:lvl w:ilvl="5" w:tplc="08090005" w:tentative="1">
      <w:start w:val="1"/>
      <w:numFmt w:val="bullet"/>
      <w:lvlText w:val=""/>
      <w:lvlJc w:val="left"/>
      <w:pPr>
        <w:ind w:left="16141" w:hanging="360"/>
      </w:pPr>
      <w:rPr>
        <w:rFonts w:ascii="Wingdings" w:hAnsi="Wingdings" w:hint="default"/>
      </w:rPr>
    </w:lvl>
    <w:lvl w:ilvl="6" w:tplc="08090001" w:tentative="1">
      <w:start w:val="1"/>
      <w:numFmt w:val="bullet"/>
      <w:lvlText w:val=""/>
      <w:lvlJc w:val="left"/>
      <w:pPr>
        <w:ind w:left="16861" w:hanging="360"/>
      </w:pPr>
      <w:rPr>
        <w:rFonts w:ascii="Symbol" w:hAnsi="Symbol" w:hint="default"/>
      </w:rPr>
    </w:lvl>
    <w:lvl w:ilvl="7" w:tplc="08090003" w:tentative="1">
      <w:start w:val="1"/>
      <w:numFmt w:val="bullet"/>
      <w:lvlText w:val="o"/>
      <w:lvlJc w:val="left"/>
      <w:pPr>
        <w:ind w:left="17581" w:hanging="360"/>
      </w:pPr>
      <w:rPr>
        <w:rFonts w:ascii="Courier New" w:hAnsi="Courier New" w:cs="Courier New" w:hint="default"/>
      </w:rPr>
    </w:lvl>
    <w:lvl w:ilvl="8" w:tplc="08090005" w:tentative="1">
      <w:start w:val="1"/>
      <w:numFmt w:val="bullet"/>
      <w:lvlText w:val=""/>
      <w:lvlJc w:val="left"/>
      <w:pPr>
        <w:ind w:left="18301" w:hanging="360"/>
      </w:pPr>
      <w:rPr>
        <w:rFonts w:ascii="Wingdings" w:hAnsi="Wingdings" w:hint="default"/>
      </w:rPr>
    </w:lvl>
  </w:abstractNum>
  <w:abstractNum w:abstractNumId="14" w15:restartNumberingAfterBreak="0">
    <w:nsid w:val="63DD629E"/>
    <w:multiLevelType w:val="hybridMultilevel"/>
    <w:tmpl w:val="24C2975E"/>
    <w:lvl w:ilvl="0" w:tplc="87C2C320">
      <w:start w:val="1"/>
      <w:numFmt w:val="lowerLetter"/>
      <w:pStyle w:val="SingleLevela"/>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865F6"/>
    <w:multiLevelType w:val="multilevel"/>
    <w:tmpl w:val="A8287D02"/>
    <w:styleLink w:val="BodyNumbering"/>
    <w:lvl w:ilvl="0">
      <w:start w:val="1"/>
      <w:numFmt w:val="decimal"/>
      <w:pStyle w:val="Level1Heading"/>
      <w:lvlText w:val="%1."/>
      <w:lvlJc w:val="left"/>
      <w:pPr>
        <w:ind w:left="1021" w:hanging="1021"/>
      </w:pPr>
      <w:rPr>
        <w:rFonts w:hint="default"/>
        <w:b w:val="0"/>
        <w:i w:val="0"/>
      </w:rPr>
    </w:lvl>
    <w:lvl w:ilvl="1">
      <w:start w:val="1"/>
      <w:numFmt w:val="decimal"/>
      <w:pStyle w:val="Level2Heading"/>
      <w:lvlText w:val="%1.%2"/>
      <w:lvlJc w:val="left"/>
      <w:pPr>
        <w:ind w:left="1021" w:hanging="1021"/>
      </w:pPr>
      <w:rPr>
        <w:rFonts w:hint="default"/>
        <w:b w:val="0"/>
        <w:i w:val="0"/>
      </w:rPr>
    </w:lvl>
    <w:lvl w:ilvl="2">
      <w:start w:val="1"/>
      <w:numFmt w:val="decimal"/>
      <w:pStyle w:val="Level3Heading"/>
      <w:lvlText w:val="%1.%2.%3"/>
      <w:lvlJc w:val="left"/>
      <w:pPr>
        <w:ind w:left="1021" w:hanging="1021"/>
      </w:pPr>
      <w:rPr>
        <w:rFonts w:hint="default"/>
        <w:b w:val="0"/>
        <w:i w:val="0"/>
      </w:rPr>
    </w:lvl>
    <w:lvl w:ilvl="3">
      <w:start w:val="1"/>
      <w:numFmt w:val="decimal"/>
      <w:pStyle w:val="Level4Number"/>
      <w:lvlText w:val="%1.%2.%3.%4"/>
      <w:lvlJc w:val="left"/>
      <w:pPr>
        <w:ind w:left="1021" w:hanging="1021"/>
      </w:pPr>
      <w:rPr>
        <w:rFonts w:hint="default"/>
      </w:rPr>
    </w:lvl>
    <w:lvl w:ilvl="4">
      <w:start w:val="1"/>
      <w:numFmt w:val="lowerLetter"/>
      <w:pStyle w:val="Level5Number"/>
      <w:lvlText w:val="(%5)"/>
      <w:lvlJc w:val="left"/>
      <w:pPr>
        <w:ind w:left="2041" w:hanging="1020"/>
      </w:pPr>
      <w:rPr>
        <w:rFonts w:hint="default"/>
      </w:rPr>
    </w:lvl>
    <w:lvl w:ilvl="5">
      <w:start w:val="1"/>
      <w:numFmt w:val="lowerRoman"/>
      <w:pStyle w:val="Level6Number"/>
      <w:lvlText w:val="(%6)"/>
      <w:lvlJc w:val="left"/>
      <w:pPr>
        <w:ind w:left="3062" w:hanging="1021"/>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6A2600F5"/>
    <w:multiLevelType w:val="hybridMultilevel"/>
    <w:tmpl w:val="AF5E4726"/>
    <w:lvl w:ilvl="0" w:tplc="409ADCCA">
      <w:start w:val="1"/>
      <w:numFmt w:val="upperLetter"/>
      <w:pStyle w:val="SingleLevelA0"/>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B27F8"/>
    <w:multiLevelType w:val="hybridMultilevel"/>
    <w:tmpl w:val="34167624"/>
    <w:lvl w:ilvl="0" w:tplc="92D6C86A">
      <w:start w:val="1"/>
      <w:numFmt w:val="upperLetter"/>
      <w:pStyle w:val="AppendixA"/>
      <w:suff w:val="nothing"/>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3E434C"/>
    <w:multiLevelType w:val="hybridMultilevel"/>
    <w:tmpl w:val="B080D112"/>
    <w:lvl w:ilvl="0" w:tplc="A7E0EB90">
      <w:start w:val="1"/>
      <w:numFmt w:val="bullet"/>
      <w:pStyle w:val="Bullet4"/>
      <w:lvlText w:val=""/>
      <w:lvlJc w:val="left"/>
      <w:pPr>
        <w:ind w:left="1021" w:hanging="1021"/>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2782D"/>
    <w:multiLevelType w:val="hybridMultilevel"/>
    <w:tmpl w:val="CCEE64E6"/>
    <w:lvl w:ilvl="0" w:tplc="22C2B4C8">
      <w:start w:val="1"/>
      <w:numFmt w:val="lowerRoman"/>
      <w:pStyle w:val="SingleLeveli"/>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F7446D"/>
    <w:multiLevelType w:val="hybridMultilevel"/>
    <w:tmpl w:val="874CE518"/>
    <w:lvl w:ilvl="0" w:tplc="9EB65350">
      <w:start w:val="1"/>
      <w:numFmt w:val="decimal"/>
      <w:pStyle w:val="SingleLevel10"/>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3"/>
  </w:num>
  <w:num w:numId="3">
    <w:abstractNumId w:val="6"/>
  </w:num>
  <w:num w:numId="4">
    <w:abstractNumId w:val="3"/>
  </w:num>
  <w:num w:numId="5">
    <w:abstractNumId w:val="8"/>
  </w:num>
  <w:num w:numId="6">
    <w:abstractNumId w:val="5"/>
  </w:num>
  <w:num w:numId="7">
    <w:abstractNumId w:val="7"/>
  </w:num>
  <w:num w:numId="8">
    <w:abstractNumId w:val="17"/>
  </w:num>
  <w:num w:numId="9">
    <w:abstractNumId w:val="9"/>
  </w:num>
  <w:num w:numId="10">
    <w:abstractNumId w:val="20"/>
  </w:num>
  <w:num w:numId="11">
    <w:abstractNumId w:val="16"/>
  </w:num>
  <w:num w:numId="12">
    <w:abstractNumId w:val="14"/>
  </w:num>
  <w:num w:numId="13">
    <w:abstractNumId w:val="19"/>
  </w:num>
  <w:num w:numId="14">
    <w:abstractNumId w:val="0"/>
  </w:num>
  <w:num w:numId="15">
    <w:abstractNumId w:val="18"/>
  </w:num>
  <w:num w:numId="16">
    <w:abstractNumId w:val="12"/>
  </w:num>
  <w:num w:numId="17">
    <w:abstractNumId w:val="4"/>
  </w:num>
  <w:num w:numId="18">
    <w:abstractNumId w:val="11"/>
  </w:num>
  <w:num w:numId="19">
    <w:abstractNumId w:val="1"/>
  </w:num>
  <w:num w:numId="20">
    <w:abstractNumId w:val="2"/>
  </w:num>
  <w:num w:numId="21">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a Salt">
    <w15:presenceInfo w15:providerId="AD" w15:userId="S-1-5-21-1429359549-643223114-962994845-256794"/>
  </w15:person>
  <w15:person w15:author="China Denise">
    <w15:presenceInfo w15:providerId="AD" w15:userId="S-1-5-21-1664130791-3153540899-3044996548-312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Birmingham"/>
  </w:docVars>
  <w:rsids>
    <w:rsidRoot w:val="00D5454C"/>
    <w:rsid w:val="00016B0C"/>
    <w:rsid w:val="00025CB8"/>
    <w:rsid w:val="00026C55"/>
    <w:rsid w:val="000331CD"/>
    <w:rsid w:val="00033D54"/>
    <w:rsid w:val="00034CD7"/>
    <w:rsid w:val="00037203"/>
    <w:rsid w:val="00040C4F"/>
    <w:rsid w:val="0004552A"/>
    <w:rsid w:val="0005100A"/>
    <w:rsid w:val="00061212"/>
    <w:rsid w:val="000644CF"/>
    <w:rsid w:val="000738E4"/>
    <w:rsid w:val="00074277"/>
    <w:rsid w:val="0008636C"/>
    <w:rsid w:val="00090088"/>
    <w:rsid w:val="0009181A"/>
    <w:rsid w:val="000C3E1E"/>
    <w:rsid w:val="000F0FB5"/>
    <w:rsid w:val="00101F37"/>
    <w:rsid w:val="001106EC"/>
    <w:rsid w:val="00113EAB"/>
    <w:rsid w:val="00115BC3"/>
    <w:rsid w:val="00136A11"/>
    <w:rsid w:val="00144104"/>
    <w:rsid w:val="001475A1"/>
    <w:rsid w:val="00152775"/>
    <w:rsid w:val="0015421D"/>
    <w:rsid w:val="001650F9"/>
    <w:rsid w:val="0017597A"/>
    <w:rsid w:val="00176771"/>
    <w:rsid w:val="001B0BF5"/>
    <w:rsid w:val="001B3F8C"/>
    <w:rsid w:val="001C187A"/>
    <w:rsid w:val="001C32E8"/>
    <w:rsid w:val="001E09E1"/>
    <w:rsid w:val="001E4037"/>
    <w:rsid w:val="00211A9B"/>
    <w:rsid w:val="00213F30"/>
    <w:rsid w:val="002160BA"/>
    <w:rsid w:val="002330F5"/>
    <w:rsid w:val="00237D88"/>
    <w:rsid w:val="00244596"/>
    <w:rsid w:val="002560FD"/>
    <w:rsid w:val="002574D1"/>
    <w:rsid w:val="00261F1D"/>
    <w:rsid w:val="00273067"/>
    <w:rsid w:val="00281BFA"/>
    <w:rsid w:val="0028457C"/>
    <w:rsid w:val="002877E5"/>
    <w:rsid w:val="00290346"/>
    <w:rsid w:val="002A5D1B"/>
    <w:rsid w:val="002B14FF"/>
    <w:rsid w:val="002B549E"/>
    <w:rsid w:val="002C0722"/>
    <w:rsid w:val="002D15C8"/>
    <w:rsid w:val="002E2623"/>
    <w:rsid w:val="002E2C4F"/>
    <w:rsid w:val="002E748F"/>
    <w:rsid w:val="002F7407"/>
    <w:rsid w:val="002F74AE"/>
    <w:rsid w:val="0032515A"/>
    <w:rsid w:val="003449F2"/>
    <w:rsid w:val="00351AA3"/>
    <w:rsid w:val="00355BAF"/>
    <w:rsid w:val="0036153D"/>
    <w:rsid w:val="003664C6"/>
    <w:rsid w:val="00373925"/>
    <w:rsid w:val="003921D7"/>
    <w:rsid w:val="003943C8"/>
    <w:rsid w:val="003B72CA"/>
    <w:rsid w:val="003D4946"/>
    <w:rsid w:val="003D5DEE"/>
    <w:rsid w:val="003E19D3"/>
    <w:rsid w:val="003E231B"/>
    <w:rsid w:val="003E3CE1"/>
    <w:rsid w:val="003F01C7"/>
    <w:rsid w:val="003F4FA9"/>
    <w:rsid w:val="003F63E7"/>
    <w:rsid w:val="004100E4"/>
    <w:rsid w:val="00414041"/>
    <w:rsid w:val="00417052"/>
    <w:rsid w:val="00417D02"/>
    <w:rsid w:val="00420049"/>
    <w:rsid w:val="00430336"/>
    <w:rsid w:val="00434161"/>
    <w:rsid w:val="00437082"/>
    <w:rsid w:val="004407E0"/>
    <w:rsid w:val="004539AE"/>
    <w:rsid w:val="0045402F"/>
    <w:rsid w:val="00454390"/>
    <w:rsid w:val="004550FC"/>
    <w:rsid w:val="00456A26"/>
    <w:rsid w:val="0048691B"/>
    <w:rsid w:val="00497469"/>
    <w:rsid w:val="004A39BE"/>
    <w:rsid w:val="004C074F"/>
    <w:rsid w:val="004C07EA"/>
    <w:rsid w:val="004D238C"/>
    <w:rsid w:val="004E3D62"/>
    <w:rsid w:val="004E4A18"/>
    <w:rsid w:val="004E793E"/>
    <w:rsid w:val="004F0236"/>
    <w:rsid w:val="00505B49"/>
    <w:rsid w:val="00531B18"/>
    <w:rsid w:val="00534016"/>
    <w:rsid w:val="00541FA3"/>
    <w:rsid w:val="005443A2"/>
    <w:rsid w:val="0055772A"/>
    <w:rsid w:val="00563B7F"/>
    <w:rsid w:val="005677DF"/>
    <w:rsid w:val="00570D7A"/>
    <w:rsid w:val="00572C2B"/>
    <w:rsid w:val="0057510E"/>
    <w:rsid w:val="00576EBB"/>
    <w:rsid w:val="00577ABD"/>
    <w:rsid w:val="00577F5C"/>
    <w:rsid w:val="0058077E"/>
    <w:rsid w:val="00583DE2"/>
    <w:rsid w:val="005908C1"/>
    <w:rsid w:val="005959A3"/>
    <w:rsid w:val="005978A0"/>
    <w:rsid w:val="005A09B1"/>
    <w:rsid w:val="005A36AB"/>
    <w:rsid w:val="005C0C28"/>
    <w:rsid w:val="005C744C"/>
    <w:rsid w:val="005D268B"/>
    <w:rsid w:val="005E27B5"/>
    <w:rsid w:val="005E41B3"/>
    <w:rsid w:val="005E4599"/>
    <w:rsid w:val="005E6D71"/>
    <w:rsid w:val="005F25E1"/>
    <w:rsid w:val="005F31F3"/>
    <w:rsid w:val="006057AB"/>
    <w:rsid w:val="00613BEB"/>
    <w:rsid w:val="00614F5D"/>
    <w:rsid w:val="00617354"/>
    <w:rsid w:val="00620EDB"/>
    <w:rsid w:val="00630D02"/>
    <w:rsid w:val="006365B1"/>
    <w:rsid w:val="00652681"/>
    <w:rsid w:val="0066079A"/>
    <w:rsid w:val="00665DBE"/>
    <w:rsid w:val="006934AC"/>
    <w:rsid w:val="00694B6C"/>
    <w:rsid w:val="00695536"/>
    <w:rsid w:val="00696BC7"/>
    <w:rsid w:val="006A1EDF"/>
    <w:rsid w:val="006B3A8F"/>
    <w:rsid w:val="006C3561"/>
    <w:rsid w:val="006D4441"/>
    <w:rsid w:val="006D5DC3"/>
    <w:rsid w:val="006E41DD"/>
    <w:rsid w:val="006E67B1"/>
    <w:rsid w:val="006F0448"/>
    <w:rsid w:val="006F0E67"/>
    <w:rsid w:val="006F2778"/>
    <w:rsid w:val="006F7D9B"/>
    <w:rsid w:val="00700A3A"/>
    <w:rsid w:val="007103BA"/>
    <w:rsid w:val="007113E1"/>
    <w:rsid w:val="00721716"/>
    <w:rsid w:val="0072223E"/>
    <w:rsid w:val="00730B35"/>
    <w:rsid w:val="007319B1"/>
    <w:rsid w:val="00732555"/>
    <w:rsid w:val="007536A2"/>
    <w:rsid w:val="00755471"/>
    <w:rsid w:val="007639A5"/>
    <w:rsid w:val="007840B5"/>
    <w:rsid w:val="007858FF"/>
    <w:rsid w:val="00793F33"/>
    <w:rsid w:val="007A17B7"/>
    <w:rsid w:val="007B3233"/>
    <w:rsid w:val="007B43D8"/>
    <w:rsid w:val="007C32AC"/>
    <w:rsid w:val="007C4151"/>
    <w:rsid w:val="007C46B2"/>
    <w:rsid w:val="007D0CF4"/>
    <w:rsid w:val="007D3957"/>
    <w:rsid w:val="007E7967"/>
    <w:rsid w:val="007F05DC"/>
    <w:rsid w:val="008008CD"/>
    <w:rsid w:val="00804EE0"/>
    <w:rsid w:val="008112D5"/>
    <w:rsid w:val="0081477B"/>
    <w:rsid w:val="008221B0"/>
    <w:rsid w:val="008301E0"/>
    <w:rsid w:val="00832116"/>
    <w:rsid w:val="00834844"/>
    <w:rsid w:val="008374C9"/>
    <w:rsid w:val="00841143"/>
    <w:rsid w:val="00844D9C"/>
    <w:rsid w:val="00846688"/>
    <w:rsid w:val="00852426"/>
    <w:rsid w:val="008556B7"/>
    <w:rsid w:val="00860CFE"/>
    <w:rsid w:val="00864C87"/>
    <w:rsid w:val="00876535"/>
    <w:rsid w:val="00882C35"/>
    <w:rsid w:val="008915BE"/>
    <w:rsid w:val="008A1849"/>
    <w:rsid w:val="008B69F3"/>
    <w:rsid w:val="008C1504"/>
    <w:rsid w:val="008C4FF4"/>
    <w:rsid w:val="008D1491"/>
    <w:rsid w:val="008D2C8B"/>
    <w:rsid w:val="008E36FD"/>
    <w:rsid w:val="008E7C1C"/>
    <w:rsid w:val="008F0896"/>
    <w:rsid w:val="008F1DFB"/>
    <w:rsid w:val="008F2E4D"/>
    <w:rsid w:val="00902B18"/>
    <w:rsid w:val="0090328E"/>
    <w:rsid w:val="00903B64"/>
    <w:rsid w:val="00903D11"/>
    <w:rsid w:val="00941474"/>
    <w:rsid w:val="0094348C"/>
    <w:rsid w:val="00943781"/>
    <w:rsid w:val="00946DC9"/>
    <w:rsid w:val="00946F00"/>
    <w:rsid w:val="0095017B"/>
    <w:rsid w:val="00954928"/>
    <w:rsid w:val="009636FE"/>
    <w:rsid w:val="0098595E"/>
    <w:rsid w:val="00990940"/>
    <w:rsid w:val="00991D99"/>
    <w:rsid w:val="009940F3"/>
    <w:rsid w:val="009A6DE1"/>
    <w:rsid w:val="009D382A"/>
    <w:rsid w:val="009D479E"/>
    <w:rsid w:val="009D5CDC"/>
    <w:rsid w:val="009E27FA"/>
    <w:rsid w:val="009F4D5F"/>
    <w:rsid w:val="009F624C"/>
    <w:rsid w:val="00A03646"/>
    <w:rsid w:val="00A07786"/>
    <w:rsid w:val="00A217E4"/>
    <w:rsid w:val="00A24412"/>
    <w:rsid w:val="00A26D5A"/>
    <w:rsid w:val="00A47245"/>
    <w:rsid w:val="00A504B4"/>
    <w:rsid w:val="00A81076"/>
    <w:rsid w:val="00A94355"/>
    <w:rsid w:val="00A96599"/>
    <w:rsid w:val="00AA4735"/>
    <w:rsid w:val="00AB0F97"/>
    <w:rsid w:val="00AC418E"/>
    <w:rsid w:val="00AC468E"/>
    <w:rsid w:val="00AD3DA7"/>
    <w:rsid w:val="00AD7C3C"/>
    <w:rsid w:val="00AE1444"/>
    <w:rsid w:val="00AF02A1"/>
    <w:rsid w:val="00B03067"/>
    <w:rsid w:val="00B06C71"/>
    <w:rsid w:val="00B128A5"/>
    <w:rsid w:val="00B24E1B"/>
    <w:rsid w:val="00B30196"/>
    <w:rsid w:val="00B30B5D"/>
    <w:rsid w:val="00B320C2"/>
    <w:rsid w:val="00B44285"/>
    <w:rsid w:val="00B57D19"/>
    <w:rsid w:val="00B61772"/>
    <w:rsid w:val="00B66219"/>
    <w:rsid w:val="00B74277"/>
    <w:rsid w:val="00B75AB3"/>
    <w:rsid w:val="00B8264B"/>
    <w:rsid w:val="00B84C9E"/>
    <w:rsid w:val="00B9300C"/>
    <w:rsid w:val="00B950F3"/>
    <w:rsid w:val="00BA090A"/>
    <w:rsid w:val="00BA25B7"/>
    <w:rsid w:val="00BA2E3B"/>
    <w:rsid w:val="00BB3E12"/>
    <w:rsid w:val="00BB6A85"/>
    <w:rsid w:val="00BD135E"/>
    <w:rsid w:val="00BD6E18"/>
    <w:rsid w:val="00BD78C3"/>
    <w:rsid w:val="00BE10F3"/>
    <w:rsid w:val="00BE6469"/>
    <w:rsid w:val="00BF3974"/>
    <w:rsid w:val="00BF73E0"/>
    <w:rsid w:val="00BF7651"/>
    <w:rsid w:val="00C06C2F"/>
    <w:rsid w:val="00C1343D"/>
    <w:rsid w:val="00C412B8"/>
    <w:rsid w:val="00C45F86"/>
    <w:rsid w:val="00C60411"/>
    <w:rsid w:val="00C609BC"/>
    <w:rsid w:val="00C646A2"/>
    <w:rsid w:val="00C67EFD"/>
    <w:rsid w:val="00C70F98"/>
    <w:rsid w:val="00CA0593"/>
    <w:rsid w:val="00CA75A8"/>
    <w:rsid w:val="00CE569C"/>
    <w:rsid w:val="00CF44FD"/>
    <w:rsid w:val="00D164D1"/>
    <w:rsid w:val="00D242BB"/>
    <w:rsid w:val="00D256F6"/>
    <w:rsid w:val="00D34E17"/>
    <w:rsid w:val="00D35AE4"/>
    <w:rsid w:val="00D4599B"/>
    <w:rsid w:val="00D5454C"/>
    <w:rsid w:val="00D65ABF"/>
    <w:rsid w:val="00D95D5A"/>
    <w:rsid w:val="00D96EBC"/>
    <w:rsid w:val="00DA3863"/>
    <w:rsid w:val="00DC3827"/>
    <w:rsid w:val="00DC44C7"/>
    <w:rsid w:val="00DD1F31"/>
    <w:rsid w:val="00DE5829"/>
    <w:rsid w:val="00DF642F"/>
    <w:rsid w:val="00E05404"/>
    <w:rsid w:val="00E31862"/>
    <w:rsid w:val="00E34FEF"/>
    <w:rsid w:val="00E41BB2"/>
    <w:rsid w:val="00E45507"/>
    <w:rsid w:val="00E547C4"/>
    <w:rsid w:val="00E8544C"/>
    <w:rsid w:val="00E86F68"/>
    <w:rsid w:val="00E87D47"/>
    <w:rsid w:val="00E96118"/>
    <w:rsid w:val="00E9702E"/>
    <w:rsid w:val="00EA5A77"/>
    <w:rsid w:val="00EA5F55"/>
    <w:rsid w:val="00EB28AC"/>
    <w:rsid w:val="00EC17BA"/>
    <w:rsid w:val="00EE2F51"/>
    <w:rsid w:val="00EE3DD0"/>
    <w:rsid w:val="00F01B7E"/>
    <w:rsid w:val="00F05D62"/>
    <w:rsid w:val="00F06A85"/>
    <w:rsid w:val="00F071A9"/>
    <w:rsid w:val="00F10163"/>
    <w:rsid w:val="00F271D6"/>
    <w:rsid w:val="00F40B82"/>
    <w:rsid w:val="00F41F4D"/>
    <w:rsid w:val="00F4335D"/>
    <w:rsid w:val="00F4774C"/>
    <w:rsid w:val="00F47C2E"/>
    <w:rsid w:val="00F55E22"/>
    <w:rsid w:val="00F653CA"/>
    <w:rsid w:val="00F672D7"/>
    <w:rsid w:val="00F7209D"/>
    <w:rsid w:val="00F87DBE"/>
    <w:rsid w:val="00F973DE"/>
    <w:rsid w:val="00FA1A0B"/>
    <w:rsid w:val="00FB0212"/>
    <w:rsid w:val="00FB4C24"/>
    <w:rsid w:val="00FB7738"/>
    <w:rsid w:val="00FC5C26"/>
    <w:rsid w:val="00FD2A9B"/>
    <w:rsid w:val="00FE5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7A2BE"/>
  <w15:docId w15:val="{6F56296D-64C5-43CC-8929-6CBA035F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8" w:qFormat="1"/>
    <w:lsdException w:name="Emphasis" w:locked="1" w:uiPriority="2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25" w:qFormat="1"/>
    <w:lsdException w:name="Intense Emphasis" w:locked="1" w:uiPriority="27"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6"/>
    <w:rsid w:val="00D95D5A"/>
    <w:pPr>
      <w:spacing w:after="220" w:line="240" w:lineRule="auto"/>
    </w:pPr>
    <w:rPr>
      <w:rFonts w:ascii="Verdana" w:hAnsi="Verdana"/>
      <w:sz w:val="18"/>
    </w:rPr>
  </w:style>
  <w:style w:type="paragraph" w:styleId="Heading1">
    <w:name w:val="heading 1"/>
    <w:basedOn w:val="Normal"/>
    <w:next w:val="Normal"/>
    <w:link w:val="Heading1Char"/>
    <w:uiPriority w:val="99"/>
    <w:semiHidden/>
    <w:unhideWhenUsed/>
    <w:rsid w:val="00C609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semiHidden/>
    <w:unhideWhenUsed/>
    <w:rsid w:val="005E41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semiHidden/>
    <w:unhideWhenUsed/>
    <w:qFormat/>
    <w:rsid w:val="005E41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40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13"/>
    <w:qFormat/>
    <w:rsid w:val="00B84C9E"/>
    <w:pPr>
      <w:tabs>
        <w:tab w:val="left" w:pos="1021"/>
        <w:tab w:val="left" w:pos="2041"/>
        <w:tab w:val="left" w:pos="3062"/>
        <w:tab w:val="left" w:pos="4082"/>
        <w:tab w:val="left" w:pos="5103"/>
        <w:tab w:val="left" w:pos="6124"/>
      </w:tabs>
      <w:jc w:val="both"/>
    </w:pPr>
  </w:style>
  <w:style w:type="character" w:customStyle="1" w:styleId="BodyTextChar">
    <w:name w:val="Body Text Char"/>
    <w:basedOn w:val="DefaultParagraphFont"/>
    <w:link w:val="BodyText"/>
    <w:uiPriority w:val="13"/>
    <w:rsid w:val="00B84C9E"/>
    <w:rPr>
      <w:rFonts w:ascii="Verdana" w:hAnsi="Verdana"/>
      <w:sz w:val="18"/>
    </w:rPr>
  </w:style>
  <w:style w:type="paragraph" w:customStyle="1" w:styleId="Level1Heading">
    <w:name w:val="Level 1 Heading"/>
    <w:basedOn w:val="BodyText"/>
    <w:uiPriority w:val="11"/>
    <w:qFormat/>
    <w:rsid w:val="0008636C"/>
    <w:pPr>
      <w:numPr>
        <w:numId w:val="14"/>
      </w:numPr>
      <w:ind w:left="851" w:hanging="851"/>
      <w:outlineLvl w:val="0"/>
    </w:pPr>
    <w:rPr>
      <w:b/>
    </w:rPr>
  </w:style>
  <w:style w:type="character" w:customStyle="1" w:styleId="Heading1Char">
    <w:name w:val="Heading 1 Char"/>
    <w:basedOn w:val="DefaultParagraphFont"/>
    <w:link w:val="Heading1"/>
    <w:uiPriority w:val="99"/>
    <w:semiHidden/>
    <w:rsid w:val="00420049"/>
    <w:rPr>
      <w:rFonts w:asciiTheme="majorHAnsi" w:eastAsiaTheme="majorEastAsia" w:hAnsiTheme="majorHAnsi" w:cstheme="majorBidi"/>
      <w:b/>
      <w:bCs/>
      <w:color w:val="365F91" w:themeColor="accent1" w:themeShade="BF"/>
      <w:sz w:val="28"/>
      <w:szCs w:val="28"/>
    </w:rPr>
  </w:style>
  <w:style w:type="paragraph" w:customStyle="1" w:styleId="Level2Heading">
    <w:name w:val="Level 2 Heading"/>
    <w:basedOn w:val="Level1Heading"/>
    <w:uiPriority w:val="11"/>
    <w:qFormat/>
    <w:rsid w:val="002877E5"/>
    <w:pPr>
      <w:numPr>
        <w:ilvl w:val="1"/>
      </w:numPr>
      <w:outlineLvl w:val="2"/>
    </w:pPr>
    <w:rPr>
      <w:caps/>
    </w:rPr>
  </w:style>
  <w:style w:type="paragraph" w:customStyle="1" w:styleId="Level3Heading">
    <w:name w:val="Level 3 Heading"/>
    <w:basedOn w:val="Level2Heading"/>
    <w:uiPriority w:val="11"/>
    <w:qFormat/>
    <w:rsid w:val="002877E5"/>
    <w:pPr>
      <w:numPr>
        <w:ilvl w:val="2"/>
      </w:numPr>
      <w:outlineLvl w:val="3"/>
    </w:pPr>
  </w:style>
  <w:style w:type="paragraph" w:customStyle="1" w:styleId="Level1Number">
    <w:name w:val="Level 1 Number"/>
    <w:basedOn w:val="Level1Heading"/>
    <w:uiPriority w:val="12"/>
    <w:qFormat/>
    <w:rsid w:val="006365B1"/>
    <w:pPr>
      <w:outlineLvl w:val="9"/>
    </w:pPr>
    <w:rPr>
      <w:b w:val="0"/>
      <w:caps/>
    </w:rPr>
  </w:style>
  <w:style w:type="paragraph" w:customStyle="1" w:styleId="Level2Number">
    <w:name w:val="Level 2 Number"/>
    <w:basedOn w:val="Level2Heading"/>
    <w:uiPriority w:val="12"/>
    <w:qFormat/>
    <w:rsid w:val="0008636C"/>
    <w:pPr>
      <w:ind w:left="851" w:hanging="851"/>
      <w:outlineLvl w:val="9"/>
    </w:pPr>
    <w:rPr>
      <w:b w:val="0"/>
      <w:caps w:val="0"/>
    </w:rPr>
  </w:style>
  <w:style w:type="paragraph" w:customStyle="1" w:styleId="Level3Number">
    <w:name w:val="Level 3 Number"/>
    <w:basedOn w:val="Level3Heading"/>
    <w:uiPriority w:val="12"/>
    <w:qFormat/>
    <w:rsid w:val="00BA090A"/>
    <w:pPr>
      <w:ind w:left="851" w:hanging="851"/>
      <w:outlineLvl w:val="9"/>
    </w:pPr>
    <w:rPr>
      <w:b w:val="0"/>
      <w:caps w:val="0"/>
    </w:rPr>
  </w:style>
  <w:style w:type="paragraph" w:customStyle="1" w:styleId="Level4Number">
    <w:name w:val="Level 4 Number"/>
    <w:basedOn w:val="Level3Number"/>
    <w:uiPriority w:val="12"/>
    <w:qFormat/>
    <w:rsid w:val="00EA5F55"/>
    <w:pPr>
      <w:numPr>
        <w:ilvl w:val="3"/>
      </w:numPr>
    </w:pPr>
  </w:style>
  <w:style w:type="paragraph" w:customStyle="1" w:styleId="Level5Number">
    <w:name w:val="Level 5 Number"/>
    <w:basedOn w:val="Level4Number"/>
    <w:uiPriority w:val="12"/>
    <w:qFormat/>
    <w:rsid w:val="006B3A8F"/>
    <w:pPr>
      <w:numPr>
        <w:ilvl w:val="4"/>
      </w:numPr>
    </w:pPr>
  </w:style>
  <w:style w:type="paragraph" w:customStyle="1" w:styleId="Level6Number">
    <w:name w:val="Level 6 Number"/>
    <w:basedOn w:val="Level5Number"/>
    <w:uiPriority w:val="12"/>
    <w:qFormat/>
    <w:rsid w:val="00572C2B"/>
    <w:pPr>
      <w:numPr>
        <w:ilvl w:val="5"/>
      </w:numPr>
    </w:pPr>
  </w:style>
  <w:style w:type="paragraph" w:customStyle="1" w:styleId="BodyText1">
    <w:name w:val="Body Text 1"/>
    <w:basedOn w:val="BodyText"/>
    <w:link w:val="BodyText1Char"/>
    <w:uiPriority w:val="13"/>
    <w:qFormat/>
    <w:rsid w:val="0008636C"/>
    <w:pPr>
      <w:ind w:left="851"/>
    </w:pPr>
  </w:style>
  <w:style w:type="paragraph" w:styleId="BodyText2">
    <w:name w:val="Body Text 2"/>
    <w:basedOn w:val="BodyText1"/>
    <w:link w:val="BodyText2Char"/>
    <w:uiPriority w:val="13"/>
    <w:qFormat/>
    <w:rsid w:val="00E34FEF"/>
  </w:style>
  <w:style w:type="character" w:customStyle="1" w:styleId="BodyText2Char">
    <w:name w:val="Body Text 2 Char"/>
    <w:basedOn w:val="DefaultParagraphFont"/>
    <w:link w:val="BodyText2"/>
    <w:uiPriority w:val="13"/>
    <w:rsid w:val="00AF02A1"/>
    <w:rPr>
      <w:rFonts w:ascii="NewsGoth BT" w:hAnsi="NewsGoth BT"/>
    </w:rPr>
  </w:style>
  <w:style w:type="paragraph" w:styleId="BodyText3">
    <w:name w:val="Body Text 3"/>
    <w:basedOn w:val="BodyText2"/>
    <w:link w:val="BodyText3Char"/>
    <w:uiPriority w:val="13"/>
    <w:qFormat/>
    <w:rsid w:val="00417D02"/>
    <w:rPr>
      <w:szCs w:val="16"/>
    </w:rPr>
  </w:style>
  <w:style w:type="character" w:customStyle="1" w:styleId="BodyText3Char">
    <w:name w:val="Body Text 3 Char"/>
    <w:basedOn w:val="DefaultParagraphFont"/>
    <w:link w:val="BodyText3"/>
    <w:uiPriority w:val="13"/>
    <w:rsid w:val="00AF02A1"/>
    <w:rPr>
      <w:rFonts w:ascii="NewsGoth BT" w:hAnsi="NewsGoth BT"/>
      <w:szCs w:val="16"/>
    </w:rPr>
  </w:style>
  <w:style w:type="paragraph" w:customStyle="1" w:styleId="BodyText4">
    <w:name w:val="Body Text 4"/>
    <w:basedOn w:val="BodyText3"/>
    <w:link w:val="BodyText4Char"/>
    <w:uiPriority w:val="13"/>
    <w:qFormat/>
    <w:rsid w:val="000F0FB5"/>
  </w:style>
  <w:style w:type="character" w:customStyle="1" w:styleId="BodyText4Char">
    <w:name w:val="Body Text 4 Char"/>
    <w:basedOn w:val="BodyText3Char"/>
    <w:link w:val="BodyText4"/>
    <w:uiPriority w:val="13"/>
    <w:rsid w:val="00AF02A1"/>
    <w:rPr>
      <w:rFonts w:ascii="NewsGoth BT" w:hAnsi="NewsGoth BT"/>
      <w:szCs w:val="16"/>
    </w:rPr>
  </w:style>
  <w:style w:type="paragraph" w:customStyle="1" w:styleId="BodyText5">
    <w:name w:val="Body Text 5"/>
    <w:basedOn w:val="BodyText4"/>
    <w:link w:val="BodyText5Char"/>
    <w:uiPriority w:val="13"/>
    <w:qFormat/>
    <w:rsid w:val="00C412B8"/>
    <w:pPr>
      <w:ind w:left="2041"/>
    </w:pPr>
  </w:style>
  <w:style w:type="character" w:customStyle="1" w:styleId="BodyText5Char">
    <w:name w:val="Body Text 5 Char"/>
    <w:basedOn w:val="BodyText4Char"/>
    <w:link w:val="BodyText5"/>
    <w:uiPriority w:val="13"/>
    <w:rsid w:val="00AF02A1"/>
    <w:rPr>
      <w:rFonts w:ascii="NewsGoth BT" w:hAnsi="NewsGoth BT"/>
      <w:szCs w:val="16"/>
    </w:rPr>
  </w:style>
  <w:style w:type="paragraph" w:customStyle="1" w:styleId="BodyText6">
    <w:name w:val="Body Text 6"/>
    <w:basedOn w:val="BodyText5"/>
    <w:link w:val="BodyText6Char"/>
    <w:uiPriority w:val="13"/>
    <w:qFormat/>
    <w:rsid w:val="00C412B8"/>
    <w:pPr>
      <w:ind w:left="3062"/>
    </w:pPr>
  </w:style>
  <w:style w:type="character" w:customStyle="1" w:styleId="BodyText6Char">
    <w:name w:val="Body Text 6 Char"/>
    <w:basedOn w:val="BodyText5Char"/>
    <w:link w:val="BodyText6"/>
    <w:uiPriority w:val="13"/>
    <w:rsid w:val="00AF02A1"/>
    <w:rPr>
      <w:rFonts w:ascii="NewsGoth BT" w:hAnsi="NewsGoth BT"/>
      <w:szCs w:val="16"/>
    </w:rPr>
  </w:style>
  <w:style w:type="character" w:customStyle="1" w:styleId="BodyText1Char">
    <w:name w:val="Body Text 1 Char"/>
    <w:basedOn w:val="BodyTextChar"/>
    <w:link w:val="BodyText1"/>
    <w:uiPriority w:val="13"/>
    <w:rsid w:val="0008636C"/>
    <w:rPr>
      <w:rFonts w:ascii="Verdana" w:hAnsi="Verdana"/>
      <w:sz w:val="18"/>
    </w:rPr>
  </w:style>
  <w:style w:type="paragraph" w:styleId="BalloonText">
    <w:name w:val="Balloon Text"/>
    <w:basedOn w:val="Normal"/>
    <w:link w:val="BalloonTextChar"/>
    <w:uiPriority w:val="99"/>
    <w:semiHidden/>
    <w:unhideWhenUsed/>
    <w:rsid w:val="005C0C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C28"/>
    <w:rPr>
      <w:rFonts w:ascii="Tahoma" w:hAnsi="Tahoma" w:cs="Tahoma"/>
      <w:sz w:val="16"/>
      <w:szCs w:val="16"/>
    </w:rPr>
  </w:style>
  <w:style w:type="numbering" w:customStyle="1" w:styleId="ScheduleNumbering">
    <w:name w:val="Schedule Numbering"/>
    <w:uiPriority w:val="99"/>
    <w:rsid w:val="00E8544C"/>
    <w:pPr>
      <w:numPr>
        <w:numId w:val="5"/>
      </w:numPr>
    </w:pPr>
  </w:style>
  <w:style w:type="paragraph" w:customStyle="1" w:styleId="Schedule1">
    <w:name w:val="Schedule 1"/>
    <w:basedOn w:val="BodyText"/>
    <w:next w:val="Part"/>
    <w:uiPriority w:val="14"/>
    <w:rsid w:val="00E8544C"/>
    <w:pPr>
      <w:pageBreakBefore/>
      <w:numPr>
        <w:ilvl w:val="1"/>
        <w:numId w:val="21"/>
      </w:numPr>
      <w:jc w:val="center"/>
      <w:outlineLvl w:val="0"/>
    </w:pPr>
    <w:rPr>
      <w:b/>
      <w:caps/>
    </w:rPr>
  </w:style>
  <w:style w:type="paragraph" w:customStyle="1" w:styleId="Part">
    <w:name w:val="Part"/>
    <w:basedOn w:val="Schedule1"/>
    <w:next w:val="Sch1Heading"/>
    <w:uiPriority w:val="15"/>
    <w:rsid w:val="00E8544C"/>
    <w:pPr>
      <w:pageBreakBefore w:val="0"/>
      <w:numPr>
        <w:ilvl w:val="2"/>
      </w:numPr>
      <w:ind w:left="0" w:firstLine="0"/>
      <w:outlineLvl w:val="1"/>
    </w:pPr>
    <w:rPr>
      <w:caps w:val="0"/>
    </w:rPr>
  </w:style>
  <w:style w:type="paragraph" w:customStyle="1" w:styleId="Sch1Heading">
    <w:name w:val="Sch 1 Heading"/>
    <w:basedOn w:val="Part"/>
    <w:uiPriority w:val="16"/>
    <w:rsid w:val="00E8544C"/>
    <w:pPr>
      <w:numPr>
        <w:ilvl w:val="3"/>
      </w:numPr>
      <w:jc w:val="both"/>
      <w:outlineLvl w:val="9"/>
    </w:pPr>
    <w:rPr>
      <w:caps/>
    </w:rPr>
  </w:style>
  <w:style w:type="paragraph" w:customStyle="1" w:styleId="Sch2Heading">
    <w:name w:val="Sch 2 Heading"/>
    <w:basedOn w:val="Sch1Heading"/>
    <w:uiPriority w:val="16"/>
    <w:rsid w:val="00E8544C"/>
    <w:pPr>
      <w:numPr>
        <w:ilvl w:val="4"/>
      </w:numPr>
    </w:pPr>
    <w:rPr>
      <w:caps w:val="0"/>
    </w:rPr>
  </w:style>
  <w:style w:type="paragraph" w:customStyle="1" w:styleId="Sch3Heading">
    <w:name w:val="Sch 3 Heading"/>
    <w:basedOn w:val="Sch2Heading"/>
    <w:uiPriority w:val="16"/>
    <w:rsid w:val="00E8544C"/>
    <w:pPr>
      <w:numPr>
        <w:ilvl w:val="5"/>
      </w:numPr>
    </w:pPr>
  </w:style>
  <w:style w:type="paragraph" w:customStyle="1" w:styleId="Sch1Number">
    <w:name w:val="Sch 1 Number"/>
    <w:basedOn w:val="Sch1Heading"/>
    <w:uiPriority w:val="17"/>
    <w:rsid w:val="00BB3E12"/>
    <w:rPr>
      <w:b w:val="0"/>
      <w:caps w:val="0"/>
    </w:rPr>
  </w:style>
  <w:style w:type="paragraph" w:customStyle="1" w:styleId="Sch2Number">
    <w:name w:val="Sch 2 Number"/>
    <w:basedOn w:val="Sch2Heading"/>
    <w:uiPriority w:val="17"/>
    <w:rsid w:val="00BB3E12"/>
    <w:rPr>
      <w:b w:val="0"/>
    </w:rPr>
  </w:style>
  <w:style w:type="paragraph" w:customStyle="1" w:styleId="Sch3Number">
    <w:name w:val="Sch 3 Number"/>
    <w:basedOn w:val="Sch3Heading"/>
    <w:uiPriority w:val="17"/>
    <w:rsid w:val="00BB3E12"/>
    <w:rPr>
      <w:b w:val="0"/>
    </w:rPr>
  </w:style>
  <w:style w:type="paragraph" w:customStyle="1" w:styleId="Sch4Number">
    <w:name w:val="Sch 4 Number"/>
    <w:basedOn w:val="Sch3Number"/>
    <w:uiPriority w:val="17"/>
    <w:rsid w:val="00E8544C"/>
    <w:pPr>
      <w:numPr>
        <w:ilvl w:val="6"/>
      </w:numPr>
    </w:pPr>
  </w:style>
  <w:style w:type="paragraph" w:customStyle="1" w:styleId="Sch5Number">
    <w:name w:val="Sch 5 Number"/>
    <w:basedOn w:val="Sch4Number"/>
    <w:uiPriority w:val="17"/>
    <w:rsid w:val="00E8544C"/>
    <w:pPr>
      <w:numPr>
        <w:ilvl w:val="7"/>
      </w:numPr>
    </w:pPr>
  </w:style>
  <w:style w:type="paragraph" w:customStyle="1" w:styleId="Sch6Number">
    <w:name w:val="Sch 6 Number"/>
    <w:basedOn w:val="Sch5Number"/>
    <w:uiPriority w:val="17"/>
    <w:rsid w:val="00E8544C"/>
    <w:pPr>
      <w:numPr>
        <w:ilvl w:val="8"/>
      </w:numPr>
    </w:pPr>
  </w:style>
  <w:style w:type="numbering" w:customStyle="1" w:styleId="BodyNumbering">
    <w:name w:val="Body Numbering"/>
    <w:uiPriority w:val="99"/>
    <w:rsid w:val="00583DE2"/>
    <w:pPr>
      <w:numPr>
        <w:numId w:val="1"/>
      </w:numPr>
    </w:pPr>
  </w:style>
  <w:style w:type="paragraph" w:styleId="ListParagraph">
    <w:name w:val="List Paragraph"/>
    <w:basedOn w:val="Normal"/>
    <w:uiPriority w:val="34"/>
    <w:semiHidden/>
    <w:qFormat/>
    <w:locked/>
    <w:rsid w:val="00A26D5A"/>
    <w:pPr>
      <w:ind w:left="720"/>
      <w:contextualSpacing/>
    </w:pPr>
  </w:style>
  <w:style w:type="paragraph" w:styleId="Revision">
    <w:name w:val="Revision"/>
    <w:hidden/>
    <w:uiPriority w:val="99"/>
    <w:semiHidden/>
    <w:rsid w:val="00A26D5A"/>
    <w:pPr>
      <w:spacing w:after="0" w:line="240" w:lineRule="auto"/>
    </w:pPr>
    <w:rPr>
      <w:rFonts w:ascii="NewsGoth BT" w:hAnsi="NewsGoth BT"/>
    </w:rPr>
  </w:style>
  <w:style w:type="paragraph" w:customStyle="1" w:styleId="Bullet1">
    <w:name w:val="Bullet 1"/>
    <w:basedOn w:val="BodyText"/>
    <w:link w:val="Bullet1Char"/>
    <w:uiPriority w:val="23"/>
    <w:rsid w:val="00430336"/>
    <w:pPr>
      <w:numPr>
        <w:numId w:val="2"/>
      </w:numPr>
      <w:ind w:left="1021" w:hanging="1021"/>
    </w:pPr>
  </w:style>
  <w:style w:type="character" w:customStyle="1" w:styleId="Bullet1Char">
    <w:name w:val="Bullet 1 Char"/>
    <w:basedOn w:val="BodyTextChar"/>
    <w:link w:val="Bullet1"/>
    <w:uiPriority w:val="23"/>
    <w:rsid w:val="00AF02A1"/>
    <w:rPr>
      <w:rFonts w:ascii="Verdana" w:hAnsi="Verdana"/>
      <w:sz w:val="18"/>
    </w:rPr>
  </w:style>
  <w:style w:type="paragraph" w:customStyle="1" w:styleId="Bullet2">
    <w:name w:val="Bullet 2"/>
    <w:basedOn w:val="BodyText"/>
    <w:link w:val="Bullet2Char"/>
    <w:uiPriority w:val="23"/>
    <w:rsid w:val="000331CD"/>
    <w:pPr>
      <w:numPr>
        <w:numId w:val="3"/>
      </w:numPr>
      <w:ind w:left="1021" w:hanging="1021"/>
    </w:pPr>
  </w:style>
  <w:style w:type="character" w:customStyle="1" w:styleId="Bullet2Char">
    <w:name w:val="Bullet 2 Char"/>
    <w:basedOn w:val="BodyTextChar"/>
    <w:link w:val="Bullet2"/>
    <w:uiPriority w:val="23"/>
    <w:rsid w:val="00AF02A1"/>
    <w:rPr>
      <w:rFonts w:ascii="Verdana" w:hAnsi="Verdana"/>
      <w:sz w:val="18"/>
    </w:rPr>
  </w:style>
  <w:style w:type="paragraph" w:customStyle="1" w:styleId="Bullet3">
    <w:name w:val="Bullet 3"/>
    <w:basedOn w:val="BodyText"/>
    <w:link w:val="Bullet3Char"/>
    <w:uiPriority w:val="23"/>
    <w:rsid w:val="000331CD"/>
    <w:pPr>
      <w:numPr>
        <w:numId w:val="4"/>
      </w:numPr>
      <w:ind w:left="1021" w:hanging="1021"/>
    </w:pPr>
  </w:style>
  <w:style w:type="character" w:customStyle="1" w:styleId="Bullet3Char">
    <w:name w:val="Bullet 3 Char"/>
    <w:basedOn w:val="BodyTextChar"/>
    <w:link w:val="Bullet3"/>
    <w:uiPriority w:val="23"/>
    <w:rsid w:val="00AF02A1"/>
    <w:rPr>
      <w:rFonts w:ascii="Verdana" w:hAnsi="Verdana"/>
      <w:sz w:val="18"/>
    </w:rPr>
  </w:style>
  <w:style w:type="paragraph" w:styleId="TOCHeading">
    <w:name w:val="TOC Heading"/>
    <w:basedOn w:val="Heading1"/>
    <w:next w:val="Normal"/>
    <w:uiPriority w:val="39"/>
    <w:semiHidden/>
    <w:qFormat/>
    <w:rsid w:val="00D96EBC"/>
    <w:pPr>
      <w:spacing w:line="276" w:lineRule="auto"/>
      <w:outlineLvl w:val="9"/>
    </w:pPr>
    <w:rPr>
      <w:lang w:val="en-US"/>
    </w:rPr>
  </w:style>
  <w:style w:type="paragraph" w:styleId="TOC1">
    <w:name w:val="toc 1"/>
    <w:basedOn w:val="BodyText"/>
    <w:next w:val="BodyText"/>
    <w:autoRedefine/>
    <w:uiPriority w:val="39"/>
    <w:semiHidden/>
    <w:unhideWhenUsed/>
    <w:qFormat/>
    <w:rsid w:val="00D95D5A"/>
    <w:pPr>
      <w:tabs>
        <w:tab w:val="clear" w:pos="2041"/>
        <w:tab w:val="clear" w:pos="3062"/>
        <w:tab w:val="clear" w:pos="4082"/>
        <w:tab w:val="clear" w:pos="5103"/>
        <w:tab w:val="clear" w:pos="6124"/>
        <w:tab w:val="right" w:pos="8789"/>
      </w:tabs>
      <w:spacing w:after="120"/>
      <w:jc w:val="left"/>
    </w:pPr>
    <w:rPr>
      <w:caps/>
    </w:rPr>
  </w:style>
  <w:style w:type="character" w:styleId="Hyperlink">
    <w:name w:val="Hyperlink"/>
    <w:basedOn w:val="DefaultParagraphFont"/>
    <w:uiPriority w:val="99"/>
    <w:unhideWhenUsed/>
    <w:rsid w:val="00D96EBC"/>
    <w:rPr>
      <w:color w:val="0000FF" w:themeColor="hyperlink"/>
      <w:u w:val="single"/>
    </w:rPr>
  </w:style>
  <w:style w:type="paragraph" w:styleId="TOC2">
    <w:name w:val="toc 2"/>
    <w:basedOn w:val="BodyText"/>
    <w:next w:val="BodyText"/>
    <w:autoRedefine/>
    <w:uiPriority w:val="39"/>
    <w:semiHidden/>
    <w:unhideWhenUsed/>
    <w:qFormat/>
    <w:rsid w:val="0098595E"/>
    <w:pPr>
      <w:tabs>
        <w:tab w:val="right" w:pos="8789"/>
      </w:tabs>
      <w:spacing w:after="120"/>
      <w:ind w:left="1021" w:right="1021"/>
    </w:pPr>
    <w:rPr>
      <w:rFonts w:eastAsiaTheme="minorEastAsia"/>
      <w:lang w:val="en-US"/>
    </w:rPr>
  </w:style>
  <w:style w:type="paragraph" w:styleId="TOC3">
    <w:name w:val="toc 3"/>
    <w:basedOn w:val="BodyText"/>
    <w:next w:val="BodyText"/>
    <w:autoRedefine/>
    <w:uiPriority w:val="39"/>
    <w:semiHidden/>
    <w:unhideWhenUsed/>
    <w:qFormat/>
    <w:rsid w:val="001475A1"/>
    <w:pPr>
      <w:tabs>
        <w:tab w:val="right" w:pos="8789"/>
      </w:tabs>
      <w:spacing w:line="276" w:lineRule="auto"/>
    </w:pPr>
    <w:rPr>
      <w:rFonts w:eastAsiaTheme="minorEastAsia"/>
      <w:lang w:val="en-US"/>
    </w:rPr>
  </w:style>
  <w:style w:type="character" w:customStyle="1" w:styleId="Heading2Char">
    <w:name w:val="Heading 2 Char"/>
    <w:basedOn w:val="DefaultParagraphFont"/>
    <w:link w:val="Heading2"/>
    <w:uiPriority w:val="99"/>
    <w:semiHidden/>
    <w:rsid w:val="005E41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semiHidden/>
    <w:rsid w:val="005E41B3"/>
    <w:rPr>
      <w:rFonts w:asciiTheme="majorHAnsi" w:eastAsiaTheme="majorEastAsia" w:hAnsiTheme="majorHAnsi" w:cstheme="majorBidi"/>
      <w:b/>
      <w:bCs/>
      <w:color w:val="4F81BD" w:themeColor="accent1"/>
    </w:rPr>
  </w:style>
  <w:style w:type="paragraph" w:styleId="TOC4">
    <w:name w:val="toc 4"/>
    <w:basedOn w:val="BodyText"/>
    <w:next w:val="BodyText"/>
    <w:autoRedefine/>
    <w:uiPriority w:val="39"/>
    <w:semiHidden/>
    <w:rsid w:val="001B0BF5"/>
  </w:style>
  <w:style w:type="paragraph" w:styleId="DocumentMap">
    <w:name w:val="Document Map"/>
    <w:basedOn w:val="Normal"/>
    <w:link w:val="DocumentMapChar"/>
    <w:uiPriority w:val="99"/>
    <w:semiHidden/>
    <w:unhideWhenUsed/>
    <w:rsid w:val="00E45507"/>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45507"/>
    <w:rPr>
      <w:rFonts w:ascii="Tahoma" w:hAnsi="Tahoma" w:cs="Tahoma"/>
      <w:sz w:val="16"/>
      <w:szCs w:val="16"/>
    </w:rPr>
  </w:style>
  <w:style w:type="paragraph" w:customStyle="1" w:styleId="Parties1">
    <w:name w:val="Parties 1"/>
    <w:basedOn w:val="BodyText"/>
    <w:uiPriority w:val="9"/>
    <w:rsid w:val="00852426"/>
    <w:pPr>
      <w:numPr>
        <w:numId w:val="6"/>
      </w:numPr>
      <w:ind w:left="1021" w:hanging="1021"/>
    </w:pPr>
  </w:style>
  <w:style w:type="paragraph" w:customStyle="1" w:styleId="Background1">
    <w:name w:val="Background 1"/>
    <w:basedOn w:val="BodyText"/>
    <w:uiPriority w:val="10"/>
    <w:rsid w:val="00D65ABF"/>
    <w:pPr>
      <w:numPr>
        <w:numId w:val="7"/>
      </w:numPr>
      <w:ind w:left="1021" w:hanging="1021"/>
    </w:pPr>
  </w:style>
  <w:style w:type="paragraph" w:customStyle="1" w:styleId="IntroHeading">
    <w:name w:val="Intro Heading"/>
    <w:basedOn w:val="BodyText"/>
    <w:uiPriority w:val="8"/>
    <w:rsid w:val="00B57D19"/>
    <w:rPr>
      <w:b/>
      <w:caps/>
    </w:rPr>
  </w:style>
  <w:style w:type="paragraph" w:customStyle="1" w:styleId="TOCHeading1">
    <w:name w:val="TOC Heading1"/>
    <w:basedOn w:val="BodyText"/>
    <w:uiPriority w:val="7"/>
    <w:rsid w:val="00F4335D"/>
    <w:pPr>
      <w:jc w:val="center"/>
    </w:pPr>
    <w:rPr>
      <w:b/>
      <w:caps/>
    </w:rPr>
  </w:style>
  <w:style w:type="paragraph" w:customStyle="1" w:styleId="CoverDate">
    <w:name w:val="Cover Date"/>
    <w:basedOn w:val="BodyText"/>
    <w:uiPriority w:val="2"/>
    <w:semiHidden/>
    <w:unhideWhenUsed/>
    <w:rsid w:val="003F4FA9"/>
    <w:pPr>
      <w:jc w:val="center"/>
    </w:pPr>
    <w:rPr>
      <w:b/>
      <w:caps/>
      <w:u w:val="single"/>
    </w:rPr>
  </w:style>
  <w:style w:type="paragraph" w:customStyle="1" w:styleId="CoverDocumentTitle">
    <w:name w:val="Cover Document Title"/>
    <w:basedOn w:val="BodyText"/>
    <w:uiPriority w:val="2"/>
    <w:semiHidden/>
    <w:unhideWhenUsed/>
    <w:rsid w:val="003F4FA9"/>
    <w:pPr>
      <w:jc w:val="center"/>
    </w:pPr>
    <w:rPr>
      <w:b/>
      <w:caps/>
    </w:rPr>
  </w:style>
  <w:style w:type="paragraph" w:customStyle="1" w:styleId="CoverPartyName">
    <w:name w:val="Cover Party Name"/>
    <w:basedOn w:val="BodyText"/>
    <w:uiPriority w:val="2"/>
    <w:semiHidden/>
    <w:unhideWhenUsed/>
    <w:rsid w:val="003F4FA9"/>
    <w:pPr>
      <w:jc w:val="center"/>
    </w:pPr>
    <w:rPr>
      <w:b/>
      <w:caps/>
    </w:rPr>
  </w:style>
  <w:style w:type="paragraph" w:customStyle="1" w:styleId="CoverText">
    <w:name w:val="Cover Text"/>
    <w:basedOn w:val="BodyText"/>
    <w:uiPriority w:val="2"/>
    <w:semiHidden/>
    <w:unhideWhenUsed/>
    <w:rsid w:val="003F4FA9"/>
    <w:pPr>
      <w:jc w:val="center"/>
    </w:pPr>
  </w:style>
  <w:style w:type="paragraph" w:customStyle="1" w:styleId="AppendixA">
    <w:name w:val="Appendix (A)"/>
    <w:basedOn w:val="BodyText"/>
    <w:uiPriority w:val="25"/>
    <w:rsid w:val="00B44285"/>
    <w:pPr>
      <w:numPr>
        <w:numId w:val="8"/>
      </w:numPr>
      <w:jc w:val="center"/>
      <w:outlineLvl w:val="0"/>
    </w:pPr>
    <w:rPr>
      <w:b/>
      <w:caps/>
    </w:rPr>
  </w:style>
  <w:style w:type="paragraph" w:customStyle="1" w:styleId="Appendix1">
    <w:name w:val="Appendix (1)"/>
    <w:basedOn w:val="BodyText"/>
    <w:uiPriority w:val="25"/>
    <w:rsid w:val="00B44285"/>
    <w:pPr>
      <w:numPr>
        <w:numId w:val="9"/>
      </w:numPr>
      <w:jc w:val="center"/>
      <w:outlineLvl w:val="0"/>
    </w:pPr>
    <w:rPr>
      <w:b/>
      <w:caps/>
    </w:rPr>
  </w:style>
  <w:style w:type="paragraph" w:customStyle="1" w:styleId="SingleLevel10">
    <w:name w:val="Single Level (1)"/>
    <w:basedOn w:val="BodyText"/>
    <w:uiPriority w:val="24"/>
    <w:rsid w:val="008F2E4D"/>
    <w:pPr>
      <w:numPr>
        <w:numId w:val="10"/>
      </w:numPr>
    </w:pPr>
  </w:style>
  <w:style w:type="paragraph" w:customStyle="1" w:styleId="SingleLevelA0">
    <w:name w:val="Single Level (A)"/>
    <w:basedOn w:val="BodyText"/>
    <w:uiPriority w:val="24"/>
    <w:rsid w:val="008F2E4D"/>
    <w:pPr>
      <w:numPr>
        <w:numId w:val="11"/>
      </w:numPr>
    </w:pPr>
  </w:style>
  <w:style w:type="paragraph" w:customStyle="1" w:styleId="SingleLevela">
    <w:name w:val="Single Level (a)"/>
    <w:basedOn w:val="BodyText"/>
    <w:uiPriority w:val="24"/>
    <w:rsid w:val="00BA090A"/>
    <w:pPr>
      <w:numPr>
        <w:numId w:val="12"/>
      </w:numPr>
      <w:ind w:left="851" w:hanging="851"/>
    </w:pPr>
  </w:style>
  <w:style w:type="paragraph" w:customStyle="1" w:styleId="SingleLeveli">
    <w:name w:val="Single Level (i)"/>
    <w:basedOn w:val="BodyText"/>
    <w:uiPriority w:val="24"/>
    <w:rsid w:val="008F2E4D"/>
    <w:pPr>
      <w:numPr>
        <w:numId w:val="13"/>
      </w:numPr>
    </w:pPr>
  </w:style>
  <w:style w:type="character" w:styleId="CommentReference">
    <w:name w:val="annotation reference"/>
    <w:basedOn w:val="DefaultParagraphFont"/>
    <w:uiPriority w:val="99"/>
    <w:semiHidden/>
    <w:unhideWhenUsed/>
    <w:rsid w:val="00C67EFD"/>
    <w:rPr>
      <w:sz w:val="16"/>
      <w:szCs w:val="16"/>
    </w:rPr>
  </w:style>
  <w:style w:type="paragraph" w:styleId="CommentText">
    <w:name w:val="annotation text"/>
    <w:basedOn w:val="Normal"/>
    <w:link w:val="CommentTextChar"/>
    <w:uiPriority w:val="99"/>
    <w:semiHidden/>
    <w:unhideWhenUsed/>
    <w:rsid w:val="00C67EFD"/>
    <w:rPr>
      <w:sz w:val="20"/>
      <w:szCs w:val="20"/>
    </w:rPr>
  </w:style>
  <w:style w:type="character" w:customStyle="1" w:styleId="CommentTextChar">
    <w:name w:val="Comment Text Char"/>
    <w:basedOn w:val="DefaultParagraphFont"/>
    <w:link w:val="CommentText"/>
    <w:uiPriority w:val="99"/>
    <w:semiHidden/>
    <w:rsid w:val="00C67EFD"/>
    <w:rPr>
      <w:rFonts w:ascii="NewsGoth BT" w:hAnsi="NewsGoth BT"/>
      <w:sz w:val="20"/>
      <w:szCs w:val="20"/>
    </w:rPr>
  </w:style>
  <w:style w:type="paragraph" w:styleId="CommentSubject">
    <w:name w:val="annotation subject"/>
    <w:basedOn w:val="CommentText"/>
    <w:next w:val="CommentText"/>
    <w:link w:val="CommentSubjectChar"/>
    <w:uiPriority w:val="99"/>
    <w:semiHidden/>
    <w:unhideWhenUsed/>
    <w:rsid w:val="00C67EFD"/>
    <w:rPr>
      <w:b/>
      <w:bCs/>
    </w:rPr>
  </w:style>
  <w:style w:type="character" w:customStyle="1" w:styleId="CommentSubjectChar">
    <w:name w:val="Comment Subject Char"/>
    <w:basedOn w:val="CommentTextChar"/>
    <w:link w:val="CommentSubject"/>
    <w:uiPriority w:val="99"/>
    <w:semiHidden/>
    <w:rsid w:val="00C67EFD"/>
    <w:rPr>
      <w:rFonts w:ascii="NewsGoth BT" w:hAnsi="NewsGoth BT"/>
      <w:b/>
      <w:bCs/>
      <w:sz w:val="20"/>
      <w:szCs w:val="20"/>
    </w:rPr>
  </w:style>
  <w:style w:type="paragraph" w:styleId="Header">
    <w:name w:val="header"/>
    <w:basedOn w:val="Normal"/>
    <w:link w:val="HeaderChar"/>
    <w:uiPriority w:val="99"/>
    <w:unhideWhenUsed/>
    <w:rsid w:val="00B06C71"/>
    <w:pPr>
      <w:tabs>
        <w:tab w:val="center" w:pos="4513"/>
        <w:tab w:val="right" w:pos="9026"/>
      </w:tabs>
      <w:spacing w:after="0"/>
    </w:pPr>
    <w:rPr>
      <w:sz w:val="16"/>
    </w:rPr>
  </w:style>
  <w:style w:type="paragraph" w:customStyle="1" w:styleId="PrescribedClauseBold">
    <w:name w:val="Prescribed Clause Bold"/>
    <w:basedOn w:val="BodyText"/>
    <w:link w:val="PrescribedClauseBoldChar"/>
    <w:uiPriority w:val="25"/>
    <w:rsid w:val="00420049"/>
    <w:rPr>
      <w:b/>
    </w:rPr>
  </w:style>
  <w:style w:type="character" w:customStyle="1" w:styleId="PrescribedClauseBoldChar">
    <w:name w:val="Prescribed Clause Bold Char"/>
    <w:basedOn w:val="BodyTextChar"/>
    <w:link w:val="PrescribedClauseBold"/>
    <w:uiPriority w:val="25"/>
    <w:rsid w:val="00420049"/>
    <w:rPr>
      <w:rFonts w:ascii="Verdana" w:hAnsi="Verdana"/>
      <w:b/>
      <w:sz w:val="18"/>
    </w:rPr>
  </w:style>
  <w:style w:type="paragraph" w:customStyle="1" w:styleId="PrescribedClause">
    <w:name w:val="Prescribed Clause"/>
    <w:basedOn w:val="BodyText"/>
    <w:link w:val="PrescribedClauseChar"/>
    <w:uiPriority w:val="25"/>
    <w:rsid w:val="00420049"/>
  </w:style>
  <w:style w:type="character" w:customStyle="1" w:styleId="PrescribedClauseChar">
    <w:name w:val="Prescribed Clause Char"/>
    <w:basedOn w:val="BodyTextChar"/>
    <w:link w:val="PrescribedClause"/>
    <w:uiPriority w:val="25"/>
    <w:rsid w:val="00420049"/>
    <w:rPr>
      <w:rFonts w:ascii="Verdana" w:hAnsi="Verdana"/>
      <w:sz w:val="18"/>
    </w:rPr>
  </w:style>
  <w:style w:type="character" w:customStyle="1" w:styleId="HeaderChar">
    <w:name w:val="Header Char"/>
    <w:basedOn w:val="DefaultParagraphFont"/>
    <w:link w:val="Header"/>
    <w:uiPriority w:val="99"/>
    <w:rsid w:val="00B06C71"/>
    <w:rPr>
      <w:rFonts w:ascii="NewsGoth BT" w:hAnsi="NewsGoth BT"/>
      <w:sz w:val="16"/>
    </w:rPr>
  </w:style>
  <w:style w:type="paragraph" w:styleId="Footer">
    <w:name w:val="footer"/>
    <w:basedOn w:val="Normal"/>
    <w:link w:val="FooterChar"/>
    <w:uiPriority w:val="99"/>
    <w:unhideWhenUsed/>
    <w:rsid w:val="00DD1F31"/>
    <w:pPr>
      <w:tabs>
        <w:tab w:val="center" w:pos="4513"/>
        <w:tab w:val="right" w:pos="9026"/>
      </w:tabs>
      <w:spacing w:after="0"/>
    </w:pPr>
    <w:rPr>
      <w:sz w:val="14"/>
    </w:rPr>
  </w:style>
  <w:style w:type="character" w:customStyle="1" w:styleId="FooterChar">
    <w:name w:val="Footer Char"/>
    <w:basedOn w:val="DefaultParagraphFont"/>
    <w:link w:val="Footer"/>
    <w:uiPriority w:val="99"/>
    <w:rsid w:val="00DD1F31"/>
    <w:rPr>
      <w:rFonts w:ascii="Verdana" w:hAnsi="Verdana"/>
      <w:sz w:val="14"/>
    </w:rPr>
  </w:style>
  <w:style w:type="paragraph" w:customStyle="1" w:styleId="BodyLetter">
    <w:name w:val="Body Letter"/>
    <w:basedOn w:val="BodyText"/>
    <w:link w:val="BodyLetterChar"/>
    <w:uiPriority w:val="13"/>
    <w:rsid w:val="00273067"/>
    <w:pPr>
      <w:spacing w:after="0"/>
    </w:pPr>
  </w:style>
  <w:style w:type="character" w:customStyle="1" w:styleId="BodyLetterChar">
    <w:name w:val="Body Letter Char"/>
    <w:basedOn w:val="BodyTextChar"/>
    <w:link w:val="BodyLetter"/>
    <w:uiPriority w:val="13"/>
    <w:rsid w:val="00273067"/>
    <w:rPr>
      <w:rFonts w:ascii="Verdana" w:hAnsi="Verdana"/>
      <w:sz w:val="18"/>
    </w:rPr>
  </w:style>
  <w:style w:type="paragraph" w:customStyle="1" w:styleId="Bullet4">
    <w:name w:val="Bullet 4"/>
    <w:basedOn w:val="BodyText"/>
    <w:link w:val="Bullet4Char"/>
    <w:uiPriority w:val="23"/>
    <w:rsid w:val="00876535"/>
    <w:pPr>
      <w:numPr>
        <w:numId w:val="15"/>
      </w:numPr>
    </w:pPr>
  </w:style>
  <w:style w:type="character" w:customStyle="1" w:styleId="Bullet4Char">
    <w:name w:val="Bullet 4 Char"/>
    <w:basedOn w:val="BodyTextChar"/>
    <w:link w:val="Bullet4"/>
    <w:uiPriority w:val="23"/>
    <w:rsid w:val="00876535"/>
    <w:rPr>
      <w:rFonts w:ascii="Verdana" w:hAnsi="Verdana"/>
      <w:sz w:val="18"/>
    </w:rPr>
  </w:style>
  <w:style w:type="paragraph" w:customStyle="1" w:styleId="SingleLevel1">
    <w:name w:val="Single Level 1."/>
    <w:basedOn w:val="BodyText"/>
    <w:link w:val="SingleLevel1Char"/>
    <w:uiPriority w:val="24"/>
    <w:rsid w:val="00902B18"/>
    <w:pPr>
      <w:numPr>
        <w:numId w:val="16"/>
      </w:numPr>
    </w:pPr>
  </w:style>
  <w:style w:type="character" w:customStyle="1" w:styleId="SingleLevel1Char">
    <w:name w:val="Single Level 1. Char"/>
    <w:basedOn w:val="BodyTextChar"/>
    <w:link w:val="SingleLevel1"/>
    <w:uiPriority w:val="24"/>
    <w:rsid w:val="00902B18"/>
    <w:rPr>
      <w:rFonts w:ascii="Verdana" w:hAnsi="Verdana"/>
      <w:sz w:val="18"/>
    </w:rPr>
  </w:style>
  <w:style w:type="paragraph" w:customStyle="1" w:styleId="Definition">
    <w:name w:val="Definition"/>
    <w:basedOn w:val="BodyText"/>
    <w:uiPriority w:val="10"/>
    <w:rsid w:val="00954928"/>
    <w:pPr>
      <w:numPr>
        <w:numId w:val="20"/>
      </w:numPr>
    </w:pPr>
  </w:style>
  <w:style w:type="paragraph" w:customStyle="1" w:styleId="Definition1">
    <w:name w:val="Definition 1"/>
    <w:basedOn w:val="Definition"/>
    <w:uiPriority w:val="10"/>
    <w:rsid w:val="00954928"/>
    <w:pPr>
      <w:numPr>
        <w:ilvl w:val="1"/>
      </w:numPr>
    </w:pPr>
  </w:style>
  <w:style w:type="paragraph" w:customStyle="1" w:styleId="Definition2">
    <w:name w:val="Definition 2"/>
    <w:basedOn w:val="Definition1"/>
    <w:uiPriority w:val="10"/>
    <w:rsid w:val="00954928"/>
    <w:pPr>
      <w:numPr>
        <w:ilvl w:val="2"/>
      </w:numPr>
    </w:pPr>
  </w:style>
  <w:style w:type="paragraph" w:customStyle="1" w:styleId="Definition3">
    <w:name w:val="Definition 3"/>
    <w:basedOn w:val="Definition2"/>
    <w:uiPriority w:val="10"/>
    <w:rsid w:val="00954928"/>
    <w:pPr>
      <w:numPr>
        <w:ilvl w:val="3"/>
      </w:numPr>
    </w:pPr>
  </w:style>
  <w:style w:type="paragraph" w:customStyle="1" w:styleId="Definition4">
    <w:name w:val="Definition 4"/>
    <w:basedOn w:val="Definition3"/>
    <w:uiPriority w:val="10"/>
    <w:rsid w:val="00954928"/>
    <w:pPr>
      <w:numPr>
        <w:ilvl w:val="4"/>
      </w:numPr>
    </w:pPr>
  </w:style>
  <w:style w:type="numbering" w:customStyle="1" w:styleId="DefinitionNumber">
    <w:name w:val="Definition Number"/>
    <w:uiPriority w:val="99"/>
    <w:rsid w:val="00954928"/>
    <w:pPr>
      <w:numPr>
        <w:numId w:val="17"/>
      </w:numPr>
    </w:pPr>
  </w:style>
  <w:style w:type="paragraph" w:customStyle="1" w:styleId="Schedule">
    <w:name w:val="Schedule"/>
    <w:basedOn w:val="BodyText"/>
    <w:next w:val="Part"/>
    <w:uiPriority w:val="14"/>
    <w:rsid w:val="002F7407"/>
    <w:pPr>
      <w:numPr>
        <w:numId w:val="21"/>
      </w:numPr>
      <w:jc w:val="center"/>
      <w:outlineLvl w:val="0"/>
    </w:pPr>
    <w:rPr>
      <w:b/>
      <w:caps/>
    </w:rPr>
  </w:style>
  <w:style w:type="paragraph" w:styleId="FootnoteText">
    <w:name w:val="footnote text"/>
    <w:basedOn w:val="Normal"/>
    <w:link w:val="FootnoteTextChar"/>
    <w:uiPriority w:val="99"/>
    <w:semiHidden/>
    <w:unhideWhenUsed/>
    <w:rsid w:val="00DD1F31"/>
    <w:pPr>
      <w:spacing w:after="0"/>
    </w:pPr>
    <w:rPr>
      <w:sz w:val="16"/>
      <w:szCs w:val="20"/>
    </w:rPr>
  </w:style>
  <w:style w:type="character" w:customStyle="1" w:styleId="FootnoteTextChar">
    <w:name w:val="Footnote Text Char"/>
    <w:basedOn w:val="DefaultParagraphFont"/>
    <w:link w:val="FootnoteText"/>
    <w:uiPriority w:val="99"/>
    <w:semiHidden/>
    <w:rsid w:val="00DD1F31"/>
    <w:rPr>
      <w:rFonts w:ascii="Verdana" w:hAnsi="Verdana"/>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p\AppData\Roaming\Microsoft\Word\Templates\Legal%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0CC75-EF0B-484E-AA2C-003269272B13}">
  <ds:schemaRefs>
    <ds:schemaRef ds:uri="http://schemas.openxmlformats.org/officeDocument/2006/bibliography"/>
  </ds:schemaRefs>
</ds:datastoreItem>
</file>

<file path=customXml/itemProps2.xml><?xml version="1.0" encoding="utf-8"?>
<ds:datastoreItem xmlns:ds="http://schemas.openxmlformats.org/officeDocument/2006/customXml" ds:itemID="{BA4AB561-38B0-4F2C-AD1D-80D01561B076}">
  <ds:schemaRefs>
    <ds:schemaRef ds:uri="http://schemas.microsoft.com/sharepoint/v3/contenttype/forms"/>
  </ds:schemaRefs>
</ds:datastoreItem>
</file>

<file path=customXml/itemProps3.xml><?xml version="1.0" encoding="utf-8"?>
<ds:datastoreItem xmlns:ds="http://schemas.openxmlformats.org/officeDocument/2006/customXml" ds:itemID="{7C8FF4E8-F1C8-455C-8972-E5736FA87D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BA757F-2C7A-4875-9BAF-5CD98450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Legal 1</Template>
  <TotalTime>13</TotalTime>
  <Pages>5</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Martineau</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Pender</dc:creator>
  <cp:lastModifiedBy>Louise Rowley</cp:lastModifiedBy>
  <cp:revision>15</cp:revision>
  <cp:lastPrinted>2013-10-25T17:31:00Z</cp:lastPrinted>
  <dcterms:created xsi:type="dcterms:W3CDTF">2017-10-31T12:12:00Z</dcterms:created>
  <dcterms:modified xsi:type="dcterms:W3CDTF">2021-03-25T11:46:00Z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vt:lpwstr>
  </property>
  <property fmtid="{D5CDD505-2E9C-101B-9397-08002B2CF9AE}" pid="3" name="Library">
    <vt:lpwstr>Trade-Utilities</vt:lpwstr>
  </property>
  <property fmtid="{D5CDD505-2E9C-101B-9397-08002B2CF9AE}" pid="4" name="Number">
    <vt:lpwstr>102219</vt:lpwstr>
  </property>
  <property fmtid="{D5CDD505-2E9C-101B-9397-08002B2CF9AE}" pid="5" name="Author ID">
    <vt:lpwstr>Author ID</vt:lpwstr>
  </property>
  <property fmtid="{D5CDD505-2E9C-101B-9397-08002B2CF9AE}" pid="6" name="Typist ID">
    <vt:lpwstr>Typist ID</vt:lpwstr>
  </property>
  <property fmtid="{D5CDD505-2E9C-101B-9397-08002B2CF9AE}" pid="7" name="Client ID">
    <vt:lpwstr>Client ID</vt:lpwstr>
  </property>
  <property fmtid="{D5CDD505-2E9C-101B-9397-08002B2CF9AE}" pid="8" name="Matter ID">
    <vt:lpwstr>Matter ID</vt:lpwstr>
  </property>
  <property fmtid="{D5CDD505-2E9C-101B-9397-08002B2CF9AE}" pid="9" name="MatterId">
    <vt:lpwstr>28</vt:lpwstr>
  </property>
  <property fmtid="{D5CDD505-2E9C-101B-9397-08002B2CF9AE}" pid="10" name="ClientId">
    <vt:lpwstr>UN381</vt:lpwstr>
  </property>
  <property fmtid="{D5CDD505-2E9C-101B-9397-08002B2CF9AE}" pid="11" name="AuthorId">
    <vt:lpwstr>VYP</vt:lpwstr>
  </property>
  <property fmtid="{D5CDD505-2E9C-101B-9397-08002B2CF9AE}" pid="12" name="FileRef">
    <vt:lpwstr>UN381 28</vt:lpwstr>
  </property>
  <property fmtid="{D5CDD505-2E9C-101B-9397-08002B2CF9AE}" pid="13" name="TypistId">
    <vt:lpwstr>VYP</vt:lpwstr>
  </property>
  <property fmtid="{D5CDD505-2E9C-101B-9397-08002B2CF9AE}" pid="14" name="MatterName">
    <vt:lpwstr>Secondment</vt:lpwstr>
  </property>
  <property fmtid="{D5CDD505-2E9C-101B-9397-08002B2CF9AE}" pid="15" name="MAIL_MSG_ID1">
    <vt:lpwstr>GEAAO+/T9t20xwnm4h7DGNTkgUYnLzj9wRdUM4iIgXwQPZdzJ9IN1ribT2D4n+EVSTfrHsSraSqOW3tV
ysJBXnPTWpn1MLyvpmjd+pBNB0gsnzeFPJB3nmCHB12UkkxU13k2EntpC2aVMULqJ3gbimCEbRfI
Nc8vfm1Pip2Sx+BRw/YZGy5lovljId8WTTs1Bv/O2VaM7xWBJV/MhIGsGdRcTMJF8pDVzJtB2WwY
KWHfaAlXUeZ0IeUbn</vt:lpwstr>
  </property>
  <property fmtid="{D5CDD505-2E9C-101B-9397-08002B2CF9AE}" pid="16" name="MAIL_MSG_ID2">
    <vt:lpwstr>UmCYCiejMSN</vt:lpwstr>
  </property>
  <property fmtid="{D5CDD505-2E9C-101B-9397-08002B2CF9AE}" pid="17" name="RESPONSE_SENDER_NAME">
    <vt:lpwstr>sAAAE9kkUq3pEoLal0dsGlYQkHzJ/sA4nVKoRBvSj24PxeM=</vt:lpwstr>
  </property>
  <property fmtid="{D5CDD505-2E9C-101B-9397-08002B2CF9AE}" pid="18" name="EMAIL_OWNER_ADDRESS">
    <vt:lpwstr>ABAAdnH19QYq2YXy2vGZmRwQ8baWlcotULka7T7BwKjafwHKx1EF52HxpViQ4o64JckH</vt:lpwstr>
  </property>
  <property fmtid="{D5CDD505-2E9C-101B-9397-08002B2CF9AE}" pid="19" name="MSIP_Label_b47d098f-2640-4837-b575-e0be04df0525_Enabled">
    <vt:lpwstr>True</vt:lpwstr>
  </property>
  <property fmtid="{D5CDD505-2E9C-101B-9397-08002B2CF9AE}" pid="20" name="MSIP_Label_b47d098f-2640-4837-b575-e0be04df0525_SiteId">
    <vt:lpwstr>98f1bb3a-5efa-4782-88ba-bd897db60e62</vt:lpwstr>
  </property>
  <property fmtid="{D5CDD505-2E9C-101B-9397-08002B2CF9AE}" pid="21" name="MSIP_Label_b47d098f-2640-4837-b575-e0be04df0525_Owner">
    <vt:lpwstr>786372@derby.ac.uk</vt:lpwstr>
  </property>
  <property fmtid="{D5CDD505-2E9C-101B-9397-08002B2CF9AE}" pid="22" name="MSIP_Label_b47d098f-2640-4837-b575-e0be04df0525_SetDate">
    <vt:lpwstr>2018-07-12T12:35:01.8723645Z</vt:lpwstr>
  </property>
  <property fmtid="{D5CDD505-2E9C-101B-9397-08002B2CF9AE}" pid="23" name="MSIP_Label_b47d098f-2640-4837-b575-e0be04df0525_Name">
    <vt:lpwstr>Internal</vt:lpwstr>
  </property>
  <property fmtid="{D5CDD505-2E9C-101B-9397-08002B2CF9AE}" pid="24" name="MSIP_Label_b47d098f-2640-4837-b575-e0be04df0525_Application">
    <vt:lpwstr>Microsoft Azure Information Protection</vt:lpwstr>
  </property>
  <property fmtid="{D5CDD505-2E9C-101B-9397-08002B2CF9AE}" pid="25" name="MSIP_Label_b47d098f-2640-4837-b575-e0be04df0525_Extended_MSFT_Method">
    <vt:lpwstr>Automatic</vt:lpwstr>
  </property>
  <property fmtid="{D5CDD505-2E9C-101B-9397-08002B2CF9AE}" pid="26" name="MSIP_Label_501a0944-9d81-4c75-b857-2ec7863455b7_Enabled">
    <vt:lpwstr>True</vt:lpwstr>
  </property>
  <property fmtid="{D5CDD505-2E9C-101B-9397-08002B2CF9AE}" pid="27" name="MSIP_Label_501a0944-9d81-4c75-b857-2ec7863455b7_SiteId">
    <vt:lpwstr>98f1bb3a-5efa-4782-88ba-bd897db60e62</vt:lpwstr>
  </property>
  <property fmtid="{D5CDD505-2E9C-101B-9397-08002B2CF9AE}" pid="28" name="MSIP_Label_501a0944-9d81-4c75-b857-2ec7863455b7_Owner">
    <vt:lpwstr>786372@derby.ac.uk</vt:lpwstr>
  </property>
  <property fmtid="{D5CDD505-2E9C-101B-9397-08002B2CF9AE}" pid="29" name="MSIP_Label_501a0944-9d81-4c75-b857-2ec7863455b7_SetDate">
    <vt:lpwstr>2018-07-12T12:35:01.8723645Z</vt:lpwstr>
  </property>
  <property fmtid="{D5CDD505-2E9C-101B-9397-08002B2CF9AE}" pid="30" name="MSIP_Label_501a0944-9d81-4c75-b857-2ec7863455b7_Name">
    <vt:lpwstr>Internal with visible marking</vt:lpwstr>
  </property>
  <property fmtid="{D5CDD505-2E9C-101B-9397-08002B2CF9AE}" pid="31" name="MSIP_Label_501a0944-9d81-4c75-b857-2ec7863455b7_Application">
    <vt:lpwstr>Microsoft Azure Information Protection</vt:lpwstr>
  </property>
  <property fmtid="{D5CDD505-2E9C-101B-9397-08002B2CF9AE}" pid="32" name="MSIP_Label_501a0944-9d81-4c75-b857-2ec7863455b7_Parent">
    <vt:lpwstr>b47d098f-2640-4837-b575-e0be04df0525</vt:lpwstr>
  </property>
  <property fmtid="{D5CDD505-2E9C-101B-9397-08002B2CF9AE}" pid="33" name="MSIP_Label_501a0944-9d81-4c75-b857-2ec7863455b7_Extended_MSFT_Method">
    <vt:lpwstr>Automatic</vt:lpwstr>
  </property>
  <property fmtid="{D5CDD505-2E9C-101B-9397-08002B2CF9AE}" pid="34" name="Sensitivity">
    <vt:lpwstr>Internal Internal with visible marking</vt:lpwstr>
  </property>
  <property fmtid="{D5CDD505-2E9C-101B-9397-08002B2CF9AE}" pid="35" name="ContentTypeId">
    <vt:lpwstr>0x01010083947C9AB8DCA642A3249ECD5F4CED96</vt:lpwstr>
  </property>
</Properties>
</file>